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AD2EFF">
        <w:rPr>
          <w:rFonts w:cs="Arial"/>
          <w:b/>
          <w:sz w:val="24"/>
          <w:szCs w:val="24"/>
        </w:rPr>
        <w:t>7</w:t>
      </w:r>
      <w:r w:rsidR="001C0D30" w:rsidRPr="00277FAB">
        <w:rPr>
          <w:rFonts w:cs="Arial"/>
          <w:b/>
          <w:sz w:val="24"/>
          <w:szCs w:val="24"/>
        </w:rPr>
        <w:t>-e</w:t>
      </w:r>
      <w:r>
        <w:rPr>
          <w:b/>
          <w:i/>
          <w:noProof/>
          <w:sz w:val="28"/>
        </w:rPr>
        <w:tab/>
      </w:r>
      <w:r w:rsidR="00D521FF" w:rsidRPr="00D521FF">
        <w:rPr>
          <w:b/>
          <w:i/>
          <w:noProof/>
          <w:sz w:val="28"/>
        </w:rPr>
        <w:t>R4-2016483</w:t>
      </w:r>
    </w:p>
    <w:p w:rsidR="001E41F3" w:rsidRDefault="00B80E20" w:rsidP="005E2C44">
      <w:pPr>
        <w:pStyle w:val="CRCoverPage"/>
        <w:outlineLvl w:val="0"/>
        <w:rPr>
          <w:b/>
          <w:noProof/>
          <w:sz w:val="24"/>
        </w:rPr>
      </w:pPr>
      <w:r w:rsidRPr="00BF1228">
        <w:rPr>
          <w:b/>
          <w:sz w:val="24"/>
          <w:szCs w:val="24"/>
          <w:lang w:eastAsia="zh-CN"/>
        </w:rPr>
        <w:t xml:space="preserve">Electronic Meeting, </w:t>
      </w:r>
      <w:r w:rsidR="00AD2EFF">
        <w:rPr>
          <w:b/>
          <w:sz w:val="24"/>
          <w:szCs w:val="24"/>
          <w:lang w:eastAsia="zh-CN"/>
        </w:rPr>
        <w:t>2</w:t>
      </w:r>
      <w:r w:rsidR="00AD2EFF" w:rsidRPr="00BF1228">
        <w:rPr>
          <w:b/>
          <w:sz w:val="24"/>
          <w:szCs w:val="24"/>
          <w:lang w:eastAsia="zh-CN"/>
        </w:rPr>
        <w:t>-</w:t>
      </w:r>
      <w:r w:rsidR="00AD2EFF">
        <w:rPr>
          <w:b/>
          <w:sz w:val="24"/>
          <w:szCs w:val="24"/>
          <w:lang w:eastAsia="zh-CN"/>
        </w:rPr>
        <w:t>13</w:t>
      </w:r>
      <w:r w:rsidR="00AD2EFF" w:rsidRPr="00BF1228">
        <w:rPr>
          <w:b/>
          <w:sz w:val="24"/>
          <w:szCs w:val="24"/>
          <w:lang w:eastAsia="zh-CN"/>
        </w:rPr>
        <w:t xml:space="preserve"> </w:t>
      </w:r>
      <w:r w:rsidR="00AD2EFF">
        <w:rPr>
          <w:b/>
          <w:sz w:val="24"/>
          <w:szCs w:val="24"/>
          <w:lang w:eastAsia="zh-CN"/>
        </w:rPr>
        <w:t>Nov</w:t>
      </w:r>
      <w:r w:rsidR="00AD2EFF"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D521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21FF">
              <w:rPr>
                <w:b/>
                <w:noProof/>
                <w:sz w:val="28"/>
              </w:rPr>
              <w:t>0569</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21FF"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3950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3950BF">
              <w:rPr>
                <w:b/>
                <w:noProof/>
                <w:sz w:val="28"/>
              </w:rPr>
              <w:t>6</w:t>
            </w:r>
            <w:r w:rsidR="001C0D30">
              <w:rPr>
                <w:b/>
                <w:noProof/>
                <w:sz w:val="28"/>
              </w:rPr>
              <w:t>.</w:t>
            </w:r>
            <w:r w:rsidR="003950BF">
              <w:rPr>
                <w:b/>
                <w:noProof/>
                <w:sz w:val="28"/>
              </w:rPr>
              <w:t>5</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7655" w:rsidP="00AA39F6">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AA39F6">
              <w:t>harmonic MSD for CA_n41-n79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5E6C" w:rsidP="009D5FA1">
            <w:pPr>
              <w:pStyle w:val="CRCoverPage"/>
              <w:spacing w:after="0"/>
              <w:ind w:left="100"/>
              <w:rPr>
                <w:noProof/>
              </w:rPr>
            </w:pPr>
            <w:r w:rsidRPr="00B95E6C">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5C57" w:rsidP="009D5FA1">
            <w:pPr>
              <w:pStyle w:val="CRCoverPage"/>
              <w:spacing w:after="0"/>
              <w:ind w:left="100"/>
              <w:rPr>
                <w:noProof/>
              </w:rPr>
            </w:pPr>
            <w:r>
              <w:rPr>
                <w:rFonts w:hint="eastAsia"/>
                <w:noProof/>
                <w:lang w:eastAsia="zh-CN"/>
              </w:rPr>
              <w:t>2020-10-21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B95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B95E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E6C" w:rsidP="00665A91">
            <w:pPr>
              <w:pStyle w:val="CRCoverPage"/>
              <w:spacing w:after="0"/>
              <w:ind w:left="100"/>
              <w:rPr>
                <w:noProof/>
              </w:rPr>
            </w:pPr>
            <w:r>
              <w:rPr>
                <w:noProof/>
              </w:rPr>
              <w:t xml:space="preserve">For </w:t>
            </w:r>
            <w:r>
              <w:rPr>
                <w:kern w:val="2"/>
                <w:lang w:val="en-US" w:eastAsia="zh-CN"/>
              </w:rPr>
              <w:t>CA_n41-n79, t</w:t>
            </w:r>
            <w:r>
              <w:t xml:space="preserve">he frequency range below 2506 MHz for Band </w:t>
            </w:r>
            <w:r>
              <w:rPr>
                <w:rFonts w:hint="eastAsia"/>
                <w:lang w:val="en-US" w:eastAsia="zh-CN"/>
              </w:rPr>
              <w:t>n</w:t>
            </w:r>
            <w:r>
              <w:t xml:space="preserve">41 is not used, it is assumed </w:t>
            </w:r>
            <w:r w:rsidR="00DB1F25">
              <w:t xml:space="preserve">before </w:t>
            </w:r>
            <w:r>
              <w:t>that there is no 2</w:t>
            </w:r>
            <w:r w:rsidRPr="00B95E6C">
              <w:rPr>
                <w:vertAlign w:val="superscript"/>
              </w:rPr>
              <w:t>nd</w:t>
            </w:r>
            <w:r>
              <w:t xml:space="preserve"> order harmonic issue</w:t>
            </w:r>
            <w:r w:rsidR="00917CE5">
              <w:t xml:space="preserve"> due to the applicable frequency range</w:t>
            </w:r>
            <w:r>
              <w:t xml:space="preserve">. However, since n41 </w:t>
            </w:r>
            <w:r w:rsidR="00A55B3E">
              <w:t>supports larger CBW</w:t>
            </w:r>
            <w:r>
              <w:t>, considering the spectrum regrowth for the harmonics, the interference</w:t>
            </w:r>
            <w:r w:rsidR="00021C0A">
              <w:t xml:space="preserve"> would</w:t>
            </w:r>
            <w:r>
              <w:t xml:space="preserve"> </w:t>
            </w:r>
            <w:r w:rsidR="00F97991">
              <w:t xml:space="preserve">still </w:t>
            </w:r>
            <w:r>
              <w:t>cause REFSENS degradation for n</w:t>
            </w:r>
            <w:r w:rsidR="008F43FE">
              <w:t>79 especially for the</w:t>
            </w:r>
            <w:r w:rsidR="00730125">
              <w:t xml:space="preserve"> DL</w:t>
            </w:r>
            <w:r w:rsidR="008F43FE">
              <w:t xml:space="preserve"> channel</w:t>
            </w:r>
            <w:r>
              <w:t xml:space="preserve"> close to 5000MHz.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E6C" w:rsidP="00665A91">
            <w:pPr>
              <w:pStyle w:val="CRCoverPage"/>
              <w:spacing w:after="0"/>
              <w:ind w:left="100"/>
              <w:rPr>
                <w:noProof/>
              </w:rPr>
            </w:pPr>
            <w:r>
              <w:rPr>
                <w:noProof/>
              </w:rPr>
              <w:t xml:space="preserve">Add harmonic MSD for </w:t>
            </w:r>
            <w:r w:rsidR="00665A91">
              <w:rPr>
                <w:kern w:val="2"/>
                <w:lang w:val="en-US" w:eastAsia="zh-CN"/>
              </w:rPr>
              <w:t>CA_n41-n79.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5A91">
            <w:pPr>
              <w:pStyle w:val="CRCoverPage"/>
              <w:spacing w:after="0"/>
              <w:ind w:left="100"/>
              <w:rPr>
                <w:noProof/>
              </w:rPr>
            </w:pPr>
            <w:r>
              <w:t xml:space="preserve">The harmonic MSD is missing for </w:t>
            </w:r>
            <w:r>
              <w:rPr>
                <w:kern w:val="2"/>
                <w:lang w:val="en-US" w:eastAsia="zh-CN"/>
              </w:rPr>
              <w:t>CA_n41-n79.</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0C3D">
            <w:pPr>
              <w:pStyle w:val="CRCoverPage"/>
              <w:spacing w:after="0"/>
              <w:ind w:left="100"/>
              <w:rPr>
                <w:noProof/>
              </w:rPr>
            </w:pPr>
            <w:r>
              <w:rPr>
                <w:noProof/>
              </w:rPr>
              <w:t>7.3A.4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AA39F6" w:rsidRDefault="00AA39F6" w:rsidP="00AA39F6">
      <w:pPr>
        <w:pStyle w:val="Heading3"/>
        <w:rPr>
          <w:rFonts w:eastAsia="MS Mincho"/>
          <w:lang w:eastAsia="zh-CN"/>
        </w:rPr>
      </w:pPr>
      <w:bookmarkStart w:id="3" w:name="_Toc45889004"/>
      <w:bookmarkStart w:id="4" w:name="_Toc45888405"/>
      <w:bookmarkStart w:id="5" w:name="_Toc37251498"/>
      <w:bookmarkStart w:id="6" w:name="_Toc36107724"/>
      <w:bookmarkStart w:id="7" w:name="_Toc29802982"/>
      <w:bookmarkStart w:id="8" w:name="_Toc29802357"/>
      <w:bookmarkStart w:id="9" w:name="_Toc29801933"/>
      <w:bookmarkStart w:id="10" w:name="_Toc21344445"/>
      <w:r>
        <w:rPr>
          <w:rFonts w:eastAsia="MS Mincho"/>
          <w:lang w:eastAsia="zh-CN"/>
        </w:rPr>
        <w:t>7.3A.4</w:t>
      </w:r>
      <w:r>
        <w:rPr>
          <w:rFonts w:eastAsia="MS Mincho"/>
          <w:lang w:eastAsia="zh-CN"/>
        </w:rPr>
        <w:tab/>
        <w:t>Reference sensitivity exceptions due to UL harmonic interference for CA</w:t>
      </w:r>
      <w:bookmarkEnd w:id="3"/>
      <w:bookmarkEnd w:id="4"/>
      <w:bookmarkEnd w:id="5"/>
      <w:bookmarkEnd w:id="6"/>
      <w:bookmarkEnd w:id="7"/>
      <w:bookmarkEnd w:id="8"/>
      <w:bookmarkEnd w:id="9"/>
      <w:bookmarkEnd w:id="10"/>
    </w:p>
    <w:p w:rsidR="00AA39F6" w:rsidRDefault="00AA39F6" w:rsidP="00AA39F6">
      <w:pPr>
        <w:rPr>
          <w:rFonts w:eastAsia="MS Mincho"/>
        </w:rPr>
      </w:pPr>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t xml:space="preserve">with uplink configuration specified in </w:t>
      </w:r>
      <w:r>
        <w:rPr>
          <w:lang w:val="en-US"/>
        </w:rPr>
        <w:t xml:space="preserve">Table </w:t>
      </w:r>
      <w:r>
        <w:t>7.3A.4-2</w:t>
      </w:r>
      <w:r>
        <w:rPr>
          <w:lang w:val="en-US"/>
        </w:rPr>
        <w:t>.</w:t>
      </w:r>
    </w:p>
    <w:p w:rsidR="00AA39F6" w:rsidRDefault="00AA39F6" w:rsidP="00AA39F6">
      <w:pPr>
        <w:pStyle w:val="TH"/>
      </w:pPr>
      <w:r>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888"/>
        <w:gridCol w:w="617"/>
        <w:gridCol w:w="625"/>
        <w:gridCol w:w="625"/>
        <w:gridCol w:w="625"/>
        <w:gridCol w:w="625"/>
        <w:gridCol w:w="625"/>
        <w:gridCol w:w="625"/>
        <w:gridCol w:w="736"/>
        <w:gridCol w:w="736"/>
        <w:gridCol w:w="736"/>
        <w:gridCol w:w="736"/>
        <w:gridCol w:w="742"/>
      </w:tblGrid>
      <w:tr w:rsidR="00AA39F6" w:rsidTr="00AA39F6">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AA39F6" w:rsidRDefault="00AA39F6">
            <w:pPr>
              <w:pStyle w:val="TAH"/>
            </w:pPr>
            <w:r>
              <w:t>MSD due to harmonic exception for the DL band</w:t>
            </w:r>
          </w:p>
        </w:tc>
      </w:tr>
      <w:tr w:rsidR="00AA39F6" w:rsidTr="00AA39F6">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AA39F6" w:rsidRDefault="00AA39F6">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rsidR="00AA39F6" w:rsidRDefault="00AA39F6">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rPr>
            </w:pPr>
            <w:r>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rPr>
            </w:pPr>
            <w:r>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rPr>
            </w:pPr>
            <w:r>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rPr>
            </w:pPr>
            <w:r>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rPr>
            </w:pPr>
            <w:r>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spacing w:after="0"/>
              <w:jc w:val="center"/>
              <w:rPr>
                <w:rFonts w:ascii="Arial" w:hAnsi="Arial" w:cs="Arial"/>
                <w:b/>
                <w:bCs/>
                <w:sz w:val="18"/>
                <w:szCs w:val="18"/>
              </w:rPr>
            </w:pPr>
            <w:r>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lang w:val="en-US"/>
              </w:rPr>
            </w:pPr>
            <w:r>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lang w:val="en-US"/>
              </w:rPr>
            </w:pPr>
            <w:r>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lang w:val="en-US"/>
              </w:rPr>
            </w:pPr>
            <w:r>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spacing w:after="0"/>
              <w:jc w:val="center"/>
              <w:rPr>
                <w:rFonts w:ascii="Arial" w:hAnsi="Arial" w:cs="Arial"/>
                <w:b/>
                <w:bCs/>
                <w:sz w:val="18"/>
                <w:szCs w:val="18"/>
              </w:rPr>
            </w:pPr>
            <w:r>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jc w:val="center"/>
              <w:rPr>
                <w:rFonts w:ascii="Arial" w:hAnsi="Arial" w:cs="Arial"/>
                <w:b/>
                <w:bCs/>
                <w:sz w:val="18"/>
                <w:szCs w:val="18"/>
                <w:lang w:val="en-US"/>
              </w:rPr>
            </w:pPr>
            <w:r>
              <w:rPr>
                <w:rFonts w:ascii="Arial" w:hAnsi="Arial" w:cs="Arial"/>
                <w:b/>
                <w:bCs/>
                <w:sz w:val="18"/>
                <w:szCs w:val="18"/>
              </w:rPr>
              <w:t>100 MHz</w:t>
            </w:r>
          </w:p>
        </w:tc>
      </w:tr>
      <w:tr w:rsidR="00AA39F6" w:rsidTr="00AA39F6">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zh-CN"/>
              </w:rPr>
            </w:pPr>
            <w:r>
              <w:rPr>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rPr>
                <w:rFonts w:eastAsia="MS Mincho"/>
              </w:rPr>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H"/>
            </w:pPr>
            <w:r>
              <w:t>dB</w:t>
            </w: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16.8</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16.0</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14.8</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14.3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13.8</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13.8</w:t>
            </w:r>
            <w:r>
              <w:rPr>
                <w:rFonts w:cs="Arial"/>
                <w:vertAlign w:val="superscript"/>
                <w:lang w:val="en-US" w:eastAsia="zh-CN"/>
              </w:rPr>
              <w:t>12</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15.5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14.3</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17.9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14.8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14.3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13.8</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 xml:space="preserve">20.9 </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16.1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13.8</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0.3</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 xml:space="preserve">20.9 </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16.1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13.8</w:t>
            </w:r>
          </w:p>
        </w:tc>
      </w:tr>
      <w:tr w:rsidR="00AA39F6" w:rsidTr="00AA39F6">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0.3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r>
      <w:tr w:rsidR="00AA39F6" w:rsidTr="00AA39F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ja-JP"/>
              </w:rPr>
              <w:t>n77</w:t>
            </w:r>
            <w:r>
              <w:rPr>
                <w:rFonts w:cs="Arial"/>
                <w:szCs w:val="18"/>
                <w:vertAlign w:val="superscript"/>
              </w:rPr>
              <w:t>4, 5</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10.</w:t>
            </w: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7.2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5.1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4.2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2.1</w:t>
            </w:r>
          </w:p>
        </w:tc>
      </w:tr>
      <w:tr w:rsidR="00AA39F6" w:rsidTr="00AA39F6">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ja-JP"/>
              </w:rPr>
              <w:t>n77</w:t>
            </w:r>
            <w:r>
              <w:rPr>
                <w:szCs w:val="18"/>
                <w:vertAlign w:val="superscript"/>
                <w:lang w:eastAsia="ja-JP"/>
              </w:rPr>
              <w:t>6,7</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7.4</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3.7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2.35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rPr>
              <w:t>1.2</w:t>
            </w:r>
          </w:p>
        </w:tc>
      </w:tr>
      <w:tr w:rsidR="00AA39F6" w:rsidTr="00AA39F6">
        <w:trPr>
          <w:trHeight w:val="124"/>
          <w:jc w:val="center"/>
        </w:trPr>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n5</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5.4</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3.5</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1.4</w:t>
            </w:r>
          </w:p>
        </w:tc>
      </w:tr>
      <w:tr w:rsidR="00AA39F6" w:rsidTr="00AA39F6">
        <w:trPr>
          <w:trHeight w:val="12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AA39F6" w:rsidRDefault="00AA39F6">
            <w:pPr>
              <w:pStyle w:val="TAC"/>
              <w:rPr>
                <w:lang w:val="en-US" w:eastAsia="zh-CN"/>
              </w:rPr>
            </w:pPr>
            <w:r>
              <w:rPr>
                <w:lang w:val="en-US"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n3</w:t>
            </w:r>
            <w:r>
              <w:rPr>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r>
      <w:tr w:rsidR="00AA39F6" w:rsidTr="00AA39F6">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13.0</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10.1</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6.1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5.5</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4.3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3.5</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8.0</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3.5</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1.4</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6.8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6.2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4.9</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4.4</w:t>
            </w:r>
          </w:p>
        </w:tc>
      </w:tr>
      <w:tr w:rsidR="00AA39F6" w:rsidTr="00AA39F6">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n20</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3.</w:t>
            </w: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w:t>
            </w:r>
            <w:r>
              <w:rPr>
                <w:lang w:eastAsia="zh-CN"/>
              </w:rPr>
              <w:t>0</w:t>
            </w: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17.9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14.8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14.3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13.8</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7.6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6.2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5.3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19.8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16.8</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21.8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21.0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18.7</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eastAsia="Malgun Gothic" w:cs="Arial"/>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eastAsia="Malgun Gothic" w:cs="Arial"/>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eastAsia="Malgun Gothic" w:cs="Arial"/>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0.7</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n78</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8.9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7.8</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3.7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0.7</w:t>
            </w:r>
          </w:p>
        </w:tc>
      </w:tr>
      <w:tr w:rsidR="00674B64" w:rsidTr="00AA39F6">
        <w:trPr>
          <w:trHeight w:val="64"/>
          <w:jc w:val="center"/>
          <w:ins w:id="11" w:author="Huawei" w:date="2020-10-21T16:50:00Z"/>
        </w:trPr>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12" w:author="Huawei" w:date="2020-10-21T16:50:00Z"/>
                <w:lang w:val="en-US" w:eastAsia="zh-CN"/>
              </w:rPr>
            </w:pPr>
            <w:ins w:id="13" w:author="Huawei" w:date="2020-10-21T16:50:00Z">
              <w:r>
                <w:rPr>
                  <w:lang w:val="en-US"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14" w:author="Huawei" w:date="2020-10-21T16:50:00Z"/>
                <w:lang w:eastAsia="zh-CN"/>
              </w:rPr>
            </w:pPr>
            <w:ins w:id="15" w:author="Huawei" w:date="2020-10-21T16:50:00Z">
              <w:r>
                <w:rPr>
                  <w:lang w:eastAsia="zh-CN"/>
                </w:rPr>
                <w:t>n79</w:t>
              </w:r>
              <w:r>
                <w:rPr>
                  <w:vertAlign w:val="superscript"/>
                </w:rPr>
                <w:t>1,2,13</w:t>
              </w:r>
            </w:ins>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16" w:author="Huawei" w:date="2020-10-21T16:5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17" w:author="Huawei" w:date="2020-10-21T16:5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18" w:author="Huawei" w:date="2020-10-21T16:5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19" w:author="Huawei" w:date="2020-10-21T16:5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20" w:author="Huawei" w:date="2020-10-21T16:50:00Z"/>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21" w:author="Huawei" w:date="2020-10-21T16:50:00Z"/>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22" w:author="Huawei" w:date="2020-10-21T16:50:00Z"/>
                <w:lang w:val="en-US" w:eastAsia="zh-CN"/>
              </w:rPr>
            </w:pPr>
            <w:ins w:id="23" w:author="Huawei" w:date="2020-10-21T16:51:00Z">
              <w:r>
                <w:rPr>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24" w:author="Huawei" w:date="2020-10-21T16:50:00Z"/>
                <w:lang w:val="en-US" w:eastAsia="zh-CN"/>
              </w:rPr>
            </w:pPr>
            <w:ins w:id="25" w:author="Huawei" w:date="2020-10-21T16:56: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EC7204">
            <w:pPr>
              <w:pStyle w:val="TAC"/>
              <w:rPr>
                <w:ins w:id="26" w:author="Huawei" w:date="2020-10-21T16:50:00Z"/>
                <w:lang w:val="en-US" w:eastAsia="zh-CN"/>
              </w:rPr>
            </w:pPr>
            <w:ins w:id="27" w:author="Huawei" w:date="2020-10-21T16:57:00Z">
              <w:r>
                <w:rPr>
                  <w:lang w:val="en-US" w:eastAsia="zh-CN"/>
                </w:rPr>
                <w:t>2.2</w:t>
              </w:r>
            </w:ins>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EC7204">
            <w:pPr>
              <w:pStyle w:val="TAC"/>
              <w:rPr>
                <w:ins w:id="28" w:author="Huawei" w:date="2020-10-21T16:50:00Z"/>
                <w:lang w:val="en-US" w:eastAsia="zh-CN"/>
              </w:rPr>
            </w:pPr>
            <w:ins w:id="29" w:author="Huawei" w:date="2020-10-21T16:57:00Z">
              <w:r>
                <w:rPr>
                  <w:lang w:val="en-US" w:eastAsia="zh-CN"/>
                </w:rPr>
                <w:t>0.9</w:t>
              </w:r>
            </w:ins>
          </w:p>
        </w:tc>
        <w:tc>
          <w:tcPr>
            <w:tcW w:w="0" w:type="auto"/>
            <w:tcBorders>
              <w:top w:val="single" w:sz="4" w:space="0" w:color="auto"/>
              <w:left w:val="single" w:sz="4" w:space="0" w:color="auto"/>
              <w:bottom w:val="single" w:sz="4" w:space="0" w:color="auto"/>
              <w:right w:val="single" w:sz="4" w:space="0" w:color="auto"/>
            </w:tcBorders>
          </w:tcPr>
          <w:p w:rsidR="00674B64" w:rsidRDefault="00674B64">
            <w:pPr>
              <w:pStyle w:val="TAC"/>
              <w:rPr>
                <w:ins w:id="30" w:author="Huawei" w:date="2020-10-21T16:5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674B64" w:rsidRDefault="00674B64">
            <w:pPr>
              <w:pStyle w:val="TAC"/>
              <w:rPr>
                <w:ins w:id="31" w:author="Huawei" w:date="2020-10-21T16:50:00Z"/>
                <w:lang w:val="en-US" w:eastAsia="zh-CN"/>
              </w:rPr>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13.8</w:t>
            </w:r>
            <w:r>
              <w:rPr>
                <w:rFonts w:cs="Arial"/>
                <w:vertAlign w:val="superscript"/>
                <w:lang w:val="en-US" w:eastAsia="zh-CN"/>
              </w:rPr>
              <w:t>12</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rFonts w:cs="Arial"/>
                <w:szCs w:val="18"/>
              </w:rPr>
              <w:t>n77</w:t>
            </w:r>
            <w:r>
              <w:rPr>
                <w:rFonts w:cs="Arial"/>
                <w:szCs w:val="18"/>
                <w:vertAlign w:val="superscript"/>
              </w:rPr>
              <w:t>1, 2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15.3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14.3</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t>n78</w:t>
            </w:r>
            <w:r>
              <w:rPr>
                <w:vertAlign w:val="superscript"/>
              </w:rPr>
              <w:t>1,</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17.9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14.8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14.3</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13.8</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n25</w:t>
            </w:r>
            <w:r>
              <w:rPr>
                <w:vertAlign w:val="superscript"/>
              </w:rPr>
              <w:t>1</w:t>
            </w:r>
            <w:r>
              <w:rPr>
                <w:vertAlign w:val="superscript"/>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bookmarkStart w:id="32" w:name="OLE_LINK48"/>
            <w:r>
              <w:rPr>
                <w:lang w:val="en-US" w:eastAsia="zh-CN"/>
              </w:rPr>
              <w:t>n41</w:t>
            </w:r>
            <w:r>
              <w:rPr>
                <w:vertAlign w:val="superscript"/>
                <w:lang w:val="en-US" w:eastAsia="zh-CN"/>
              </w:rPr>
              <w:t>4,5</w:t>
            </w:r>
            <w:bookmarkEnd w:id="32"/>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1.4</w:t>
            </w:r>
          </w:p>
        </w:tc>
      </w:tr>
      <w:tr w:rsidR="00AA39F6" w:rsidTr="00AA39F6">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9.9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4.9</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lastRenderedPageBreak/>
              <w:t>n92</w:t>
            </w:r>
          </w:p>
        </w:tc>
        <w:tc>
          <w:tcPr>
            <w:tcW w:w="0" w:type="auto"/>
            <w:tcBorders>
              <w:top w:val="single" w:sz="4" w:space="0" w:color="auto"/>
              <w:left w:val="single" w:sz="4" w:space="0" w:color="auto"/>
              <w:bottom w:val="single" w:sz="4" w:space="0" w:color="auto"/>
              <w:right w:val="single" w:sz="4" w:space="0" w:color="auto"/>
            </w:tcBorders>
            <w:hideMark/>
          </w:tcPr>
          <w:p w:rsidR="00AA39F6" w:rsidRDefault="00AA39F6">
            <w:pPr>
              <w:pStyle w:val="TAC"/>
            </w:pPr>
            <w:r>
              <w:rPr>
                <w:rFonts w:hint="eastAsia"/>
                <w:lang w:val="zh-CN" w:eastAsia="ja-JP"/>
              </w:rPr>
              <w:t>n78</w:t>
            </w:r>
            <w:r>
              <w:rPr>
                <w:rFonts w:cs="Arial" w:hint="eastAsia"/>
                <w:vertAlign w:val="superscript"/>
                <w:lang w:val="zh-CN" w:eastAsia="zh-CN"/>
              </w:rPr>
              <w:t>4</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hint="eastAsia"/>
                <w:lang w:val="zh-CN"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hint="eastAsia"/>
                <w:lang w:val="zh-CN" w:eastAsia="zh-CN"/>
              </w:rPr>
              <w:t>9.1</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hint="eastAsia"/>
                <w:lang w:val="zh-CN"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hint="eastAsia"/>
                <w:lang w:val="zh-CN"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hint="eastAsia"/>
                <w:lang w:val="zh-CN"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hint="eastAsia"/>
                <w:lang w:val="zh-CN" w:eastAsia="zh-CN"/>
              </w:rPr>
              <w:t>3.2</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hint="eastAsia"/>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hint="eastAsia"/>
                <w:lang w:val="zh-CN"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hint="eastAsia"/>
                <w:lang w:val="zh-CN" w:eastAsia="zh-CN"/>
              </w:rPr>
              <w:t>1.0</w:t>
            </w:r>
          </w:p>
        </w:tc>
      </w:tr>
      <w:tr w:rsidR="00AA39F6" w:rsidTr="00AA39F6">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AA39F6" w:rsidRDefault="00AA39F6">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r>
              <w:t>CA_n</w:t>
            </w:r>
            <w:r>
              <w:rPr>
                <w:lang w:val="en-US" w:eastAsia="zh-CN"/>
              </w:rPr>
              <w:t>2</w:t>
            </w:r>
            <w:r>
              <w:t>-n</w:t>
            </w:r>
            <w:r>
              <w:rPr>
                <w:lang w:val="en-US" w:eastAsia="zh-CN"/>
              </w:rPr>
              <w:t xml:space="preserve">48, </w:t>
            </w:r>
            <w:r>
              <w:rPr>
                <w:rStyle w:val="font4"/>
              </w:rPr>
              <w:t>CA_n25-n78</w:t>
            </w:r>
            <w:r>
              <w:rPr>
                <w:rStyle w:val="font4"/>
                <w:lang w:val="en-US" w:eastAsia="zh-CN"/>
              </w:rPr>
              <w:t xml:space="preserve">, </w:t>
            </w:r>
            <w:r>
              <w:rPr>
                <w:lang w:val="en-US" w:eastAsia="zh-CN"/>
              </w:rPr>
              <w:t>CA_n48-n66, CA_n66-n78</w:t>
            </w:r>
            <w:ins w:id="33" w:author="Huawei" w:date="2020-10-24T01:47:00Z">
              <w:r w:rsidR="00B95E6C">
                <w:rPr>
                  <w:lang w:val="en-US" w:eastAsia="zh-CN"/>
                </w:rPr>
                <w:t xml:space="preserve">, </w:t>
              </w:r>
              <w:r w:rsidR="00B95E6C">
                <w:t>CA_n41-n79</w:t>
              </w:r>
            </w:ins>
            <w:r>
              <w:t>.</w:t>
            </w:r>
          </w:p>
          <w:p w:rsidR="00AA39F6" w:rsidRDefault="00AA39F6">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rFonts w:eastAsia="MS Mincho"/>
                <w:snapToGrid w:val="0"/>
                <w:position w:val="-12"/>
                <w:lang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7pt" o:ole="">
                  <v:imagedata r:id="rId13" o:title=""/>
                </v:shape>
                <o:OLEObject Type="Embed" ProgID="Equation.3" ShapeID="_x0000_i1025" DrawAspect="Content" ObjectID="_1665024976" r:id="rId14"/>
              </w:object>
            </w:r>
            <w:r>
              <w:rPr>
                <w:snapToGrid w:val="0"/>
                <w:lang w:eastAsia="ja-JP"/>
              </w:rPr>
              <w:t xml:space="preserve">in MHz and </w:t>
            </w:r>
            <w:r>
              <w:rPr>
                <w:rFonts w:eastAsia="MS Mincho"/>
                <w:position w:val="-14"/>
              </w:rPr>
              <w:object w:dxaOrig="4080" w:dyaOrig="240">
                <v:shape id="_x0000_i1026" type="#_x0000_t75" style="width:204.3pt;height:11.7pt" o:ole="">
                  <v:imagedata r:id="rId15" o:title=""/>
                </v:shape>
                <o:OLEObject Type="Embed" ProgID="Equation.DSMT4" ShapeID="_x0000_i1026" DrawAspect="Content" ObjectID="_1665024977" r:id="rId16"/>
              </w:object>
            </w:r>
            <w:r>
              <w:rPr>
                <w:snapToGrid w:val="0"/>
                <w:lang w:eastAsia="ja-JP"/>
              </w:rPr>
              <w:t xml:space="preserve"> with</w:t>
            </w:r>
            <w:r>
              <w:rPr>
                <w:noProof/>
                <w:position w:val="-10"/>
                <w:lang w:val="en-US" w:eastAsia="zh-CN"/>
              </w:rPr>
              <w:drawing>
                <wp:inline distT="0" distB="0" distL="0" distR="0">
                  <wp:extent cx="241300" cy="2032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extent cx="4318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rsidR="00AA39F6" w:rsidRDefault="00AA39F6">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rPr>
                <w:rFonts w:eastAsia="MS Mincho"/>
              </w:rPr>
              <w:object w:dxaOrig="1560" w:dyaOrig="240">
                <v:shape id="_x0000_i1027" type="#_x0000_t75" style="width:78.1pt;height:11.7pt" o:ole="">
                  <v:imagedata r:id="rId19" o:title=""/>
                </v:shape>
                <o:OLEObject Type="Embed" ProgID="Equation.3" ShapeID="_x0000_i1027" DrawAspect="Content" ObjectID="_1665024978" r:id="rId20"/>
              </w:object>
            </w:r>
            <w:r>
              <w:t xml:space="preserve"> MHz offset from </w:t>
            </w:r>
            <w:r>
              <w:rPr>
                <w:rFonts w:eastAsia="MS Mincho"/>
              </w:rPr>
              <w:object w:dxaOrig="480" w:dyaOrig="240">
                <v:shape id="_x0000_i1028" type="#_x0000_t75" style="width:24.3pt;height:11.7pt" o:ole="">
                  <v:imagedata r:id="rId21" o:title=""/>
                </v:shape>
                <o:OLEObject Type="Embed" ProgID="Equation.3" ShapeID="_x0000_i1028" DrawAspect="Content" ObjectID="_1665024979" r:id="rId22"/>
              </w:object>
            </w:r>
            <w:r>
              <w:t xml:space="preserve"> in the victim (higher band) with </w:t>
            </w:r>
            <w:r>
              <w:rPr>
                <w:rFonts w:eastAsia="MS Mincho"/>
              </w:rPr>
              <w:object w:dxaOrig="4080" w:dyaOrig="240">
                <v:shape id="_x0000_i1029" type="#_x0000_t75" style="width:204.3pt;height:11.7pt" o:ole="">
                  <v:imagedata r:id="rId15" o:title=""/>
                </v:shape>
                <o:OLEObject Type="Embed" ProgID="Equation.DSMT4" ShapeID="_x0000_i1029" DrawAspect="Content" ObjectID="_1665024980" r:id="rId23"/>
              </w:object>
            </w:r>
            <w:r>
              <w:t>, where</w:t>
            </w:r>
            <w:r>
              <w:rPr>
                <w:noProof/>
                <w:lang w:val="en-US" w:eastAsia="zh-CN"/>
              </w:rPr>
              <w:drawing>
                <wp:inline distT="0" distB="0" distL="0" distR="0">
                  <wp:extent cx="43180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MS Mincho"/>
              </w:rPr>
              <w:object w:dxaOrig="720" w:dyaOrig="240">
                <v:shape id="_x0000_i1030" type="#_x0000_t75" style="width:36pt;height:11.7pt" o:ole="">
                  <v:imagedata r:id="rId24" o:title=""/>
                </v:shape>
                <o:OLEObject Type="Embed" ProgID="Equation.3" ShapeID="_x0000_i1030" DrawAspect="Content" ObjectID="_1665024981" r:id="rId25"/>
              </w:object>
            </w:r>
            <w:r>
              <w:t>are the channel bandwidths configured in the aggressor (lower) and victim (higher) bands in MHz, respectively.</w:t>
            </w:r>
          </w:p>
          <w:p w:rsidR="00AA39F6" w:rsidRDefault="00AA39F6">
            <w:pPr>
              <w:pStyle w:val="TAN"/>
              <w:rPr>
                <w:snapToGrid w:val="0"/>
                <w:lang w:eastAsia="ja-JP"/>
              </w:rPr>
            </w:pPr>
            <w:r>
              <w:t xml:space="preserve">NOTE </w:t>
            </w:r>
            <w:r>
              <w:rPr>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cs="宋体"/>
                <w:lang w:eastAsia="zh-CN"/>
              </w:rPr>
              <w:t>4</w:t>
            </w:r>
            <w:r>
              <w:rPr>
                <w:rFonts w:cs="宋体"/>
                <w:vertAlign w:val="superscript"/>
                <w:lang w:eastAsia="zh-CN"/>
              </w:rPr>
              <w:t>th</w:t>
            </w:r>
            <w:r>
              <w:rPr>
                <w:rFonts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AA39F6" w:rsidRDefault="00AA39F6">
            <w:pPr>
              <w:pStyle w:val="TAN"/>
              <w:rPr>
                <w:snapToGrid w:val="0"/>
                <w:lang w:eastAsia="ja-JP"/>
              </w:rPr>
            </w:pPr>
            <w:r>
              <w:rPr>
                <w:lang w:eastAsia="ja-JP"/>
              </w:rPr>
              <w:t xml:space="preserve">NOTE </w:t>
            </w:r>
            <w:r>
              <w:rPr>
                <w:lang w:eastAsia="zh-CN"/>
              </w:rPr>
              <w:t>5</w:t>
            </w:r>
            <w:r>
              <w:rPr>
                <w:lang w:eastAsia="ja-JP"/>
              </w:rPr>
              <w:t>:</w:t>
            </w:r>
            <w:r>
              <w:rPr>
                <w:lang w:eastAsia="ja-JP"/>
              </w:rPr>
              <w:tab/>
              <w:t>The requirements should be verified for UL</w:t>
            </w:r>
            <w:r>
              <w:rPr>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extent cx="1181100" cy="2984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8450"/>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extent cx="2628900" cy="247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extent cx="2857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extent cx="4000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Pr>
                <w:snapToGrid w:val="0"/>
                <w:lang w:eastAsia="ja-JP"/>
              </w:rPr>
              <w:t xml:space="preserve"> the channel bandwidth configured in the low band.</w:t>
            </w:r>
          </w:p>
          <w:p w:rsidR="00AA39F6" w:rsidRDefault="00AA39F6">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rsidR="00AA39F6" w:rsidRDefault="00AA39F6">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extent cx="1003300" cy="1841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r>
              <w:t xml:space="preserve">in MHz and </w:t>
            </w:r>
            <w:r>
              <w:rPr>
                <w:noProof/>
                <w:lang w:val="en-US" w:eastAsia="zh-CN"/>
              </w:rPr>
              <w:drawing>
                <wp:inline distT="0" distB="0" distL="0" distR="0">
                  <wp:extent cx="256540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t xml:space="preserve"> with</w:t>
            </w:r>
            <w:r>
              <w:rPr>
                <w:noProof/>
                <w:lang w:val="en-US" w:eastAsia="zh-CN"/>
              </w:rPr>
              <w:drawing>
                <wp:inline distT="0" distB="0" distL="0" distR="0">
                  <wp:extent cx="2857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extent cx="4000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t xml:space="preserve"> the channel bandwidth configured in the low band.</w:t>
            </w:r>
          </w:p>
          <w:p w:rsidR="00AA39F6" w:rsidRDefault="00AA39F6">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AA39F6" w:rsidRDefault="00AA39F6">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extent cx="1028700" cy="2032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Pr>
                <w:rFonts w:cs="Arial"/>
                <w:snapToGrid w:val="0"/>
                <w:lang w:eastAsia="ja-JP"/>
              </w:rPr>
              <w:t xml:space="preserve">in MHz and </w:t>
            </w:r>
            <w:r>
              <w:rPr>
                <w:rFonts w:eastAsia="MS Mincho" w:cs="Arial"/>
                <w:position w:val="-14"/>
              </w:rPr>
              <w:object w:dxaOrig="4080" w:dyaOrig="240">
                <v:shape id="对象 77" o:spid="_x0000_i1031" type="#_x0000_t75" style="width:204.3pt;height:11.7pt;mso-wrap-style:square;mso-position-horizontal-relative:page;mso-position-vertical-relative:page" o:ole="">
                  <v:imagedata r:id="rId15" o:title=""/>
                </v:shape>
                <o:OLEObject Type="Embed" ProgID="Equation.DSMT4" ShapeID="对象 77" DrawAspect="Content" ObjectID="_1665024982" r:id="rId33"/>
              </w:object>
            </w:r>
            <w:r>
              <w:rPr>
                <w:rFonts w:cs="Arial"/>
                <w:snapToGrid w:val="0"/>
                <w:lang w:eastAsia="ja-JP"/>
              </w:rPr>
              <w:t xml:space="preserve"> with</w:t>
            </w:r>
            <w:r>
              <w:rPr>
                <w:rFonts w:cs="Arial"/>
                <w:noProof/>
                <w:position w:val="-10"/>
                <w:lang w:val="en-US" w:eastAsia="zh-CN"/>
              </w:rPr>
              <w:drawing>
                <wp:inline distT="0" distB="0" distL="0" distR="0">
                  <wp:extent cx="241300" cy="2032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extent cx="43180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AA39F6" w:rsidRDefault="00AA39F6">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MHz.</w:t>
            </w:r>
          </w:p>
          <w:p w:rsidR="00AA39F6" w:rsidRDefault="00AA39F6">
            <w:pPr>
              <w:pStyle w:val="TAN"/>
            </w:pPr>
            <w:r>
              <w:t xml:space="preserve">NOTE </w:t>
            </w:r>
            <w:r>
              <w:rPr>
                <w:lang w:val="en-US" w:eastAsia="zh-CN"/>
              </w:rPr>
              <w:t>11</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lang w:val="en-US" w:eastAsia="zh-CN"/>
              </w:rPr>
              <w:t>2</w:t>
            </w:r>
            <w:r>
              <w:t xml:space="preserve"> apply unless otherwise specified).</w:t>
            </w:r>
          </w:p>
          <w:p w:rsidR="00AA39F6" w:rsidRDefault="00AA39F6">
            <w:pPr>
              <w:pStyle w:val="TAN"/>
              <w:rPr>
                <w:lang w:val="en-US" w:eastAsia="zh-CN"/>
              </w:rPr>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p w:rsidR="00CD0163" w:rsidRDefault="00CD0163" w:rsidP="00CD0163">
            <w:pPr>
              <w:pStyle w:val="TAN"/>
              <w:rPr>
                <w:ins w:id="34" w:author="Huawei" w:date="2020-10-21T16:42:00Z"/>
              </w:rPr>
            </w:pPr>
            <w:ins w:id="35" w:author="Huawei" w:date="2020-10-21T16:42:00Z">
              <w:r>
                <w:rPr>
                  <w:lang w:eastAsia="ja-JP"/>
                </w:rPr>
                <w:t xml:space="preserve">NOTE </w:t>
              </w:r>
            </w:ins>
            <w:ins w:id="36" w:author="Huawei" w:date="2020-10-21T16:50:00Z">
              <w:r w:rsidR="00674B64">
                <w:rPr>
                  <w:lang w:eastAsia="ja-JP"/>
                </w:rPr>
                <w:t>1</w:t>
              </w:r>
            </w:ins>
            <w:ins w:id="37" w:author="Huawei" w:date="2020-10-21T16:42:00Z">
              <w:r>
                <w:t>3</w:t>
              </w:r>
              <w:r>
                <w:rPr>
                  <w:lang w:eastAsia="ja-JP"/>
                </w:rPr>
                <w:t>:</w:t>
              </w:r>
              <w:r>
                <w:rPr>
                  <w:lang w:eastAsia="ja-JP"/>
                </w:rPr>
                <w:tab/>
              </w:r>
              <w:r>
                <w:t xml:space="preserve">The </w:t>
              </w:r>
              <w:r>
                <w:rPr>
                  <w:lang w:eastAsia="ja-JP"/>
                </w:rPr>
                <w:t>requirements</w:t>
              </w:r>
              <w:r>
                <w:t xml:space="preserve"> are only applicable to lower band channel bandwidths larger than 20 MHz and with a carrier frequency at </w:t>
              </w:r>
            </w:ins>
            <w:ins w:id="38" w:author="Huawei" w:date="2020-10-21T16:42:00Z">
              <w:r w:rsidR="00674B64" w:rsidRPr="00CD0163">
                <w:rPr>
                  <w:rFonts w:eastAsia="MS Mincho"/>
                  <w:position w:val="-12"/>
                </w:rPr>
                <w:object w:dxaOrig="1359" w:dyaOrig="380">
                  <v:shape id="_x0000_i1032" type="#_x0000_t75" style="width:54.7pt;height:15.45pt" o:ole="">
                    <v:imagedata r:id="rId34" o:title=""/>
                  </v:shape>
                  <o:OLEObject Type="Embed" ProgID="Equation.3" ShapeID="_x0000_i1032" DrawAspect="Content" ObjectID="_1665024983" r:id="rId35"/>
                </w:object>
              </w:r>
            </w:ins>
            <w:ins w:id="39" w:author="Huawei" w:date="2020-10-21T16:42:00Z">
              <w:r>
                <w:t xml:space="preserve"> MHz offset from </w:t>
              </w:r>
            </w:ins>
            <w:ins w:id="40" w:author="Huawei" w:date="2020-10-21T16:42:00Z">
              <w:r>
                <w:rPr>
                  <w:rFonts w:eastAsia="MS Mincho"/>
                </w:rPr>
                <w:object w:dxaOrig="480" w:dyaOrig="240">
                  <v:shape id="_x0000_i1033" type="#_x0000_t75" style="width:24.3pt;height:11.7pt" o:ole="">
                    <v:imagedata r:id="rId21" o:title=""/>
                  </v:shape>
                  <o:OLEObject Type="Embed" ProgID="Equation.3" ShapeID="_x0000_i1033" DrawAspect="Content" ObjectID="_1665024984" r:id="rId36"/>
                </w:object>
              </w:r>
            </w:ins>
            <w:ins w:id="41" w:author="Huawei" w:date="2020-10-21T16:42:00Z">
              <w:r>
                <w:t xml:space="preserve"> in the victim (higher band) with </w:t>
              </w:r>
            </w:ins>
            <w:ins w:id="42" w:author="Huawei" w:date="2020-10-21T16:42:00Z">
              <w:r>
                <w:rPr>
                  <w:rFonts w:eastAsia="MS Mincho"/>
                </w:rPr>
                <w:object w:dxaOrig="4080" w:dyaOrig="240">
                  <v:shape id="_x0000_i1034" type="#_x0000_t75" style="width:204.3pt;height:11.7pt" o:ole="">
                    <v:imagedata r:id="rId15" o:title=""/>
                  </v:shape>
                  <o:OLEObject Type="Embed" ProgID="Equation.DSMT4" ShapeID="_x0000_i1034" DrawAspect="Content" ObjectID="_1665024985" r:id="rId37"/>
                </w:object>
              </w:r>
            </w:ins>
            <w:ins w:id="43" w:author="Huawei" w:date="2020-10-21T16:42:00Z">
              <w:r>
                <w:t>, where</w:t>
              </w:r>
              <w:r>
                <w:rPr>
                  <w:noProof/>
                  <w:lang w:val="en-US" w:eastAsia="zh-CN"/>
                </w:rPr>
                <w:drawing>
                  <wp:inline distT="0" distB="0" distL="0" distR="0" wp14:anchorId="3120ACF8" wp14:editId="4D9876CB">
                    <wp:extent cx="431800" cy="1905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ins>
            <w:ins w:id="44" w:author="Huawei" w:date="2020-10-21T16:42:00Z">
              <w:r>
                <w:rPr>
                  <w:rFonts w:eastAsia="MS Mincho"/>
                </w:rPr>
                <w:object w:dxaOrig="720" w:dyaOrig="240">
                  <v:shape id="_x0000_i1035" type="#_x0000_t75" style="width:36pt;height:11.7pt" o:ole="">
                    <v:imagedata r:id="rId24" o:title=""/>
                  </v:shape>
                  <o:OLEObject Type="Embed" ProgID="Equation.3" ShapeID="_x0000_i1035" DrawAspect="Content" ObjectID="_1665024986" r:id="rId38"/>
                </w:object>
              </w:r>
            </w:ins>
            <w:ins w:id="45" w:author="Huawei" w:date="2020-10-21T16:42:00Z">
              <w:r>
                <w:t>are the channel bandwidths configured in the aggressor (lower) and victim (higher) bands in MHz, respectively.</w:t>
              </w:r>
            </w:ins>
          </w:p>
          <w:p w:rsidR="00CD0163" w:rsidRDefault="00CD0163">
            <w:pPr>
              <w:pStyle w:val="TAN"/>
            </w:pPr>
          </w:p>
        </w:tc>
      </w:tr>
    </w:tbl>
    <w:p w:rsidR="00AA39F6" w:rsidRDefault="00AA39F6" w:rsidP="00AA39F6">
      <w:pPr>
        <w:rPr>
          <w:rFonts w:eastAsia="PMingLiU"/>
          <w:lang w:eastAsia="zh-TW"/>
        </w:rPr>
      </w:pPr>
    </w:p>
    <w:p w:rsidR="00AA39F6" w:rsidRDefault="00AA39F6" w:rsidP="00AA39F6">
      <w:pPr>
        <w:pStyle w:val="TH"/>
        <w:rPr>
          <w:rFonts w:eastAsia="MS Mincho"/>
        </w:rPr>
      </w:pPr>
      <w:r>
        <w:lastRenderedPageBreak/>
        <w:t>Table 7.3A.</w:t>
      </w:r>
      <w:r>
        <w:rPr>
          <w:lang w:eastAsia="zh-CN"/>
        </w:rPr>
        <w:t>4</w:t>
      </w:r>
      <w:r>
        <w:t>-2: Uplink configuration for reference sensitivity exceptions due to UL harmonic interference for NR CA</w:t>
      </w:r>
      <w:r>
        <w:rPr>
          <w:lang w:eastAsia="zh-CN"/>
        </w:rPr>
        <w:t>,</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43"/>
      </w:tblGrid>
      <w:tr w:rsidR="00AA39F6" w:rsidTr="00AA39F6">
        <w:trPr>
          <w:trHeight w:val="285"/>
          <w:jc w:val="center"/>
        </w:trPr>
        <w:tc>
          <w:tcPr>
            <w:tcW w:w="9629" w:type="dxa"/>
            <w:gridSpan w:val="14"/>
            <w:tcBorders>
              <w:top w:val="single" w:sz="4" w:space="0" w:color="auto"/>
              <w:left w:val="single" w:sz="4" w:space="0" w:color="auto"/>
              <w:bottom w:val="single" w:sz="4" w:space="0" w:color="auto"/>
              <w:right w:val="single" w:sz="4" w:space="0" w:color="auto"/>
            </w:tcBorders>
            <w:hideMark/>
          </w:tcPr>
          <w:p w:rsidR="00AA39F6" w:rsidRDefault="00AA39F6">
            <w:pPr>
              <w:pStyle w:val="TAH"/>
            </w:pPr>
            <w:r>
              <w:t>NR Band / Channel bandwidth of the high band</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rsidR="00AA39F6" w:rsidRDefault="00AA39F6">
            <w:pPr>
              <w:pStyle w:val="TAH"/>
            </w:pPr>
            <w:r>
              <w:t>100 MHz</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50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50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n3</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n77</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n3</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lang w:eastAsia="zh-CN"/>
              </w:rP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eastAsia="zh-CN"/>
              </w:rP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50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rFonts w:eastAsia="MS Mincho"/>
              </w:rPr>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n28</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10</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15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r>
      <w:tr w:rsidR="00C043FF" w:rsidTr="00AA39F6">
        <w:trPr>
          <w:trHeight w:val="285"/>
          <w:jc w:val="center"/>
          <w:ins w:id="46" w:author="Huawei" w:date="2020-10-24T01:57:00Z"/>
        </w:trPr>
        <w:tc>
          <w:tcPr>
            <w:tcW w:w="731"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47" w:author="Huawei" w:date="2020-10-24T01:57:00Z"/>
                <w:lang w:val="en-US" w:eastAsia="zh-CN"/>
              </w:rPr>
            </w:pPr>
            <w:ins w:id="48" w:author="Huawei" w:date="2020-10-24T01:57:00Z">
              <w:r>
                <w:rPr>
                  <w:lang w:val="en-US" w:eastAsia="zh-CN"/>
                </w:rPr>
                <w:t>n41</w:t>
              </w:r>
            </w:ins>
          </w:p>
        </w:tc>
        <w:tc>
          <w:tcPr>
            <w:tcW w:w="731"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49" w:author="Huawei" w:date="2020-10-24T01:57:00Z"/>
                <w:lang w:val="en-US" w:eastAsia="zh-CN"/>
              </w:rPr>
            </w:pPr>
            <w:ins w:id="50" w:author="Huawei" w:date="2020-10-24T01:57:00Z">
              <w:r>
                <w:rPr>
                  <w:lang w:val="en-US" w:eastAsia="zh-CN"/>
                </w:rPr>
                <w:t>n79</w:t>
              </w:r>
            </w:ins>
          </w:p>
        </w:tc>
        <w:tc>
          <w:tcPr>
            <w:tcW w:w="586"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51" w:author="Huawei" w:date="2020-10-24T01:57:00Z"/>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52" w:author="Huawei" w:date="2020-10-24T01:57:00Z"/>
                <w:lang w:val="en-US" w:eastAsia="zh-CN"/>
              </w:rPr>
            </w:pPr>
            <w:ins w:id="53" w:author="Huawei" w:date="2020-10-24T02:02:00Z">
              <w:r>
                <w:rPr>
                  <w:lang w:val="en-US" w:eastAsia="zh-CN"/>
                </w:rPr>
                <w:t>50</w:t>
              </w:r>
            </w:ins>
          </w:p>
        </w:tc>
        <w:tc>
          <w:tcPr>
            <w:tcW w:w="652" w:type="dxa"/>
            <w:tcBorders>
              <w:top w:val="single" w:sz="4" w:space="0" w:color="auto"/>
              <w:left w:val="single" w:sz="4" w:space="0" w:color="auto"/>
              <w:bottom w:val="single" w:sz="4" w:space="0" w:color="auto"/>
              <w:right w:val="single" w:sz="4" w:space="0" w:color="auto"/>
            </w:tcBorders>
            <w:vAlign w:val="center"/>
          </w:tcPr>
          <w:p w:rsidR="00C043FF" w:rsidRDefault="0072638B" w:rsidP="0072638B">
            <w:pPr>
              <w:pStyle w:val="TAC"/>
              <w:rPr>
                <w:ins w:id="54" w:author="Huawei" w:date="2020-10-24T01:57:00Z"/>
                <w:lang w:val="en-US" w:eastAsia="zh-CN"/>
              </w:rPr>
            </w:pPr>
            <w:ins w:id="55" w:author="Huawei" w:date="2020-10-24T02:05:00Z">
              <w:r>
                <w:rPr>
                  <w:lang w:val="en-US" w:eastAsia="zh-CN"/>
                </w:rPr>
                <w:t>75</w:t>
              </w:r>
            </w:ins>
          </w:p>
        </w:tc>
        <w:tc>
          <w:tcPr>
            <w:tcW w:w="653" w:type="dxa"/>
            <w:tcBorders>
              <w:top w:val="single" w:sz="4" w:space="0" w:color="auto"/>
              <w:left w:val="single" w:sz="4" w:space="0" w:color="auto"/>
              <w:bottom w:val="single" w:sz="4" w:space="0" w:color="auto"/>
              <w:right w:val="single" w:sz="4" w:space="0" w:color="auto"/>
            </w:tcBorders>
            <w:vAlign w:val="center"/>
          </w:tcPr>
          <w:p w:rsidR="00C043FF" w:rsidRDefault="0072638B">
            <w:pPr>
              <w:pStyle w:val="TAC"/>
              <w:rPr>
                <w:ins w:id="56" w:author="Huawei" w:date="2020-10-24T01:57:00Z"/>
                <w:lang w:val="en-US" w:eastAsia="zh-CN"/>
              </w:rPr>
            </w:pPr>
            <w:ins w:id="57" w:author="Huawei" w:date="2020-10-24T02:06:00Z">
              <w:r>
                <w:rPr>
                  <w:lang w:val="en-US" w:eastAsia="zh-CN"/>
                </w:rPr>
                <w:t>100</w:t>
              </w:r>
            </w:ins>
          </w:p>
        </w:tc>
        <w:tc>
          <w:tcPr>
            <w:tcW w:w="653"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58" w:author="Huawei" w:date="2020-10-24T01:57:00Z"/>
              </w:rPr>
            </w:pPr>
          </w:p>
        </w:tc>
        <w:tc>
          <w:tcPr>
            <w:tcW w:w="653" w:type="dxa"/>
            <w:tcBorders>
              <w:top w:val="single" w:sz="4" w:space="0" w:color="auto"/>
              <w:left w:val="single" w:sz="4" w:space="0" w:color="auto"/>
              <w:bottom w:val="single" w:sz="4" w:space="0" w:color="auto"/>
              <w:right w:val="single" w:sz="4" w:space="0" w:color="auto"/>
            </w:tcBorders>
            <w:vAlign w:val="center"/>
          </w:tcPr>
          <w:p w:rsidR="00C043FF" w:rsidRDefault="0072638B">
            <w:pPr>
              <w:pStyle w:val="TAC"/>
              <w:rPr>
                <w:ins w:id="59" w:author="Huawei" w:date="2020-10-24T01:57:00Z"/>
              </w:rPr>
            </w:pPr>
            <w:ins w:id="60" w:author="Huawei" w:date="2020-10-24T02:07:00Z">
              <w:r>
                <w:t>160</w:t>
              </w:r>
            </w:ins>
          </w:p>
        </w:tc>
        <w:tc>
          <w:tcPr>
            <w:tcW w:w="717" w:type="dxa"/>
            <w:tcBorders>
              <w:top w:val="single" w:sz="4" w:space="0" w:color="auto"/>
              <w:left w:val="single" w:sz="4" w:space="0" w:color="auto"/>
              <w:bottom w:val="single" w:sz="4" w:space="0" w:color="auto"/>
              <w:right w:val="single" w:sz="4" w:space="0" w:color="auto"/>
            </w:tcBorders>
            <w:vAlign w:val="center"/>
          </w:tcPr>
          <w:p w:rsidR="00C043FF" w:rsidRDefault="0072638B">
            <w:pPr>
              <w:pStyle w:val="TAC"/>
              <w:rPr>
                <w:ins w:id="61" w:author="Huawei" w:date="2020-10-24T01:57:00Z"/>
                <w:lang w:val="en-US" w:eastAsia="zh-CN"/>
              </w:rPr>
            </w:pPr>
            <w:ins w:id="62" w:author="Huawei" w:date="2020-10-24T02:06:00Z">
              <w:r>
                <w:rPr>
                  <w:lang w:val="en-US" w:eastAsia="zh-CN"/>
                </w:rPr>
                <w:t>216</w:t>
              </w:r>
            </w:ins>
          </w:p>
        </w:tc>
        <w:tc>
          <w:tcPr>
            <w:tcW w:w="717" w:type="dxa"/>
            <w:tcBorders>
              <w:top w:val="single" w:sz="4" w:space="0" w:color="auto"/>
              <w:left w:val="single" w:sz="4" w:space="0" w:color="auto"/>
              <w:bottom w:val="single" w:sz="4" w:space="0" w:color="auto"/>
              <w:right w:val="single" w:sz="4" w:space="0" w:color="auto"/>
            </w:tcBorders>
            <w:vAlign w:val="center"/>
          </w:tcPr>
          <w:p w:rsidR="00C043FF" w:rsidRDefault="0072638B">
            <w:pPr>
              <w:pStyle w:val="TAC"/>
              <w:rPr>
                <w:ins w:id="63" w:author="Huawei" w:date="2020-10-24T01:57:00Z"/>
                <w:lang w:val="en-US" w:eastAsia="zh-CN"/>
              </w:rPr>
            </w:pPr>
            <w:ins w:id="64" w:author="Huawei" w:date="2020-10-24T02:06:00Z">
              <w:r>
                <w:rPr>
                  <w:lang w:val="en-US" w:eastAsia="zh-CN"/>
                </w:rPr>
                <w:t>270</w:t>
              </w:r>
            </w:ins>
          </w:p>
        </w:tc>
        <w:tc>
          <w:tcPr>
            <w:tcW w:w="717"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65" w:author="Huawei" w:date="2020-10-24T01:57:00Z"/>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66" w:author="Huawei" w:date="2020-10-24T01:57:00Z"/>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67" w:author="Huawei" w:date="2020-10-24T01:57:00Z"/>
                <w:lang w:val="en-US" w:eastAsia="zh-CN"/>
              </w:rPr>
            </w:pPr>
          </w:p>
        </w:tc>
        <w:tc>
          <w:tcPr>
            <w:tcW w:w="743" w:type="dxa"/>
            <w:tcBorders>
              <w:top w:val="single" w:sz="4" w:space="0" w:color="auto"/>
              <w:left w:val="single" w:sz="4" w:space="0" w:color="auto"/>
              <w:bottom w:val="single" w:sz="4" w:space="0" w:color="auto"/>
              <w:right w:val="single" w:sz="4" w:space="0" w:color="auto"/>
            </w:tcBorders>
            <w:vAlign w:val="center"/>
          </w:tcPr>
          <w:p w:rsidR="00C043FF" w:rsidRDefault="00C043FF">
            <w:pPr>
              <w:pStyle w:val="TAC"/>
              <w:rPr>
                <w:ins w:id="68" w:author="Huawei" w:date="2020-10-24T01:57:00Z"/>
                <w:lang w:val="en-US" w:eastAsia="zh-CN"/>
              </w:rPr>
            </w:pP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szCs w:val="18"/>
              </w:rPr>
              <w:t>10</w:t>
            </w:r>
            <w:r>
              <w:rPr>
                <w:rFonts w:cs="Arial"/>
                <w:szCs w:val="18"/>
                <w:lang w:eastAsia="ja-JP"/>
              </w:rPr>
              <w:t>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cs="Arial"/>
              </w:rPr>
              <w:t>10</w:t>
            </w:r>
            <w:r>
              <w:rPr>
                <w:rFonts w:cs="Arial"/>
                <w:lang w:eastAsia="ja-JP"/>
              </w:rPr>
              <w:t>0</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t>25</w:t>
            </w: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r>
      <w:tr w:rsidR="00AA39F6" w:rsidTr="00AA39F6">
        <w:trPr>
          <w:trHeight w:val="285"/>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hint="eastAsia"/>
                <w:lang w:val="zh-CN"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pPr>
            <w:r>
              <w:rPr>
                <w:rFonts w:cs="Arial" w:hint="eastAsia"/>
                <w:lang w:val="zh-CN" w:eastAsia="zh-CN"/>
              </w:rPr>
              <w:t>25</w:t>
            </w:r>
          </w:p>
        </w:tc>
      </w:tr>
      <w:tr w:rsidR="00AA39F6" w:rsidTr="00AA39F6">
        <w:trPr>
          <w:trHeight w:val="285"/>
          <w:jc w:val="center"/>
        </w:trPr>
        <w:tc>
          <w:tcPr>
            <w:tcW w:w="9629" w:type="dxa"/>
            <w:gridSpan w:val="14"/>
            <w:tcBorders>
              <w:top w:val="single" w:sz="4" w:space="0" w:color="auto"/>
              <w:left w:val="single" w:sz="4" w:space="0" w:color="auto"/>
              <w:bottom w:val="single" w:sz="4" w:space="0" w:color="auto"/>
              <w:right w:val="single" w:sz="4" w:space="0" w:color="auto"/>
            </w:tcBorders>
            <w:hideMark/>
          </w:tcPr>
          <w:p w:rsidR="00AA39F6" w:rsidRDefault="00AA39F6">
            <w:pPr>
              <w:pStyle w:val="TAN"/>
            </w:pPr>
            <w:r>
              <w:t>NOTE 1:</w:t>
            </w:r>
            <w:r>
              <w:rPr>
                <w:rFonts w:cs="Arial"/>
              </w:rPr>
              <w:tab/>
            </w:r>
            <w:r>
              <w:t>15 kHz SCS is assumed for UL band.</w:t>
            </w:r>
          </w:p>
          <w:p w:rsidR="00AA39F6" w:rsidRDefault="00AA39F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rsidR="00AA39F6" w:rsidRDefault="00AA39F6">
            <w:pPr>
              <w:pStyle w:val="TAN"/>
            </w:pPr>
            <w:r>
              <w:t>NOTE 3:</w:t>
            </w:r>
            <w:r>
              <w:tab/>
              <w:t>Unless stated otherwise, UL resource blocks shall be centred within the transmission bandwidth configuration for the channel bandwidth.</w:t>
            </w:r>
          </w:p>
          <w:p w:rsidR="00AA39F6" w:rsidRDefault="00AA39F6">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rsidR="00AA39F6" w:rsidRDefault="00AA39F6" w:rsidP="00AA39F6">
      <w:pPr>
        <w:rPr>
          <w:lang w:eastAsia="ja-JP"/>
        </w:rPr>
      </w:pPr>
    </w:p>
    <w:p w:rsidR="00AA39F6" w:rsidRDefault="00AA39F6" w:rsidP="00AA39F6">
      <w:pPr>
        <w:pStyle w:val="TH"/>
      </w:pPr>
      <w:bookmarkStart w:id="69" w:name="_Hlk515991191"/>
      <w:r>
        <w:t>Table 7.3A.</w:t>
      </w:r>
      <w:r>
        <w:rPr>
          <w:lang w:eastAsia="zh-CN"/>
        </w:rPr>
        <w:t>4</w:t>
      </w:r>
      <w:r>
        <w:t>-3</w:t>
      </w:r>
      <w:bookmarkEnd w:id="69"/>
      <w:r>
        <w:t>: Void</w:t>
      </w:r>
    </w:p>
    <w:p w:rsidR="00AA39F6" w:rsidRDefault="00AA39F6" w:rsidP="00AA39F6">
      <w:pPr>
        <w:pStyle w:val="TH"/>
      </w:pPr>
      <w:r>
        <w:t>Table 7.3A.4-3a: Void</w:t>
      </w:r>
    </w:p>
    <w:p w:rsidR="00AA39F6" w:rsidRDefault="00AA39F6" w:rsidP="00AA39F6">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4a</w:t>
      </w:r>
      <w:r>
        <w:rPr>
          <w:lang w:val="en-US"/>
        </w:rPr>
        <w:t>.</w:t>
      </w:r>
    </w:p>
    <w:p w:rsidR="00AA39F6" w:rsidRDefault="00AA39F6" w:rsidP="00AA39F6">
      <w:pPr>
        <w:pStyle w:val="TH"/>
        <w:rPr>
          <w:lang w:eastAsia="ja-JP"/>
        </w:rPr>
      </w:pPr>
      <w:bookmarkStart w:id="70" w:name="_Hlk515991175"/>
      <w:r>
        <w:rPr>
          <w:lang w:eastAsia="ja-JP"/>
        </w:rPr>
        <w:lastRenderedPageBreak/>
        <w:t>Table 7.3A.</w:t>
      </w:r>
      <w:r>
        <w:rPr>
          <w:lang w:eastAsia="zh-CN"/>
        </w:rPr>
        <w:t>4</w:t>
      </w:r>
      <w:r>
        <w:rPr>
          <w:lang w:eastAsia="ja-JP"/>
        </w:rPr>
        <w:t>-4</w:t>
      </w:r>
      <w:bookmarkEnd w:id="70"/>
      <w:r>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AA39F6" w:rsidTr="00AA39F6">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NR Band / Channel bandwidth of the affected DL band</w:t>
            </w: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5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10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15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20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25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val="en-US" w:eastAsia="zh-CN"/>
              </w:rPr>
            </w:pPr>
            <w:r>
              <w:rPr>
                <w:lang w:val="en-US" w:eastAsia="zh-CN"/>
              </w:rPr>
              <w:t>30</w:t>
            </w:r>
          </w:p>
          <w:p w:rsidR="00AA39F6" w:rsidRDefault="00AA39F6">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40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50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60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val="en-US" w:eastAsia="zh-CN"/>
              </w:rPr>
            </w:pPr>
            <w:r>
              <w:rPr>
                <w:lang w:val="en-US" w:eastAsia="zh-CN"/>
              </w:rPr>
              <w:t>70</w:t>
            </w:r>
          </w:p>
          <w:p w:rsidR="00AA39F6" w:rsidRDefault="00AA39F6">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80 MHz</w:t>
            </w:r>
          </w:p>
          <w:p w:rsidR="00AA39F6" w:rsidRDefault="00AA39F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90 MHz</w:t>
            </w:r>
          </w:p>
          <w:p w:rsidR="00AA39F6" w:rsidRDefault="00AA39F6">
            <w:pPr>
              <w:pStyle w:val="TAH"/>
              <w:rPr>
                <w:lang w:eastAsia="ja-JP"/>
              </w:rPr>
            </w:pPr>
            <w:r>
              <w:rPr>
                <w:lang w:eastAsia="ja-JP"/>
              </w:rPr>
              <w:t>(dB)</w:t>
            </w:r>
          </w:p>
        </w:tc>
        <w:tc>
          <w:tcPr>
            <w:tcW w:w="662"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100 MHz</w:t>
            </w:r>
          </w:p>
          <w:p w:rsidR="00AA39F6" w:rsidRDefault="00AA39F6">
            <w:pPr>
              <w:pStyle w:val="TAH"/>
              <w:rPr>
                <w:lang w:eastAsia="ja-JP"/>
              </w:rPr>
            </w:pPr>
            <w:r>
              <w:rPr>
                <w:lang w:eastAsia="ja-JP"/>
              </w:rPr>
              <w:t>(dB)</w:t>
            </w: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0.4</w:t>
            </w: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0.4</w:t>
            </w: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zh-CN"/>
              </w:rPr>
              <w:t xml:space="preserve"> 6.7</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zh-CN"/>
              </w:rPr>
              <w:t xml:space="preserve"> 5.0</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zh-CN"/>
              </w:rPr>
              <w:t xml:space="preserve"> 4.0</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zh-CN"/>
              </w:rPr>
              <w:t xml:space="preserve"> 3.7</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val="en-US" w:eastAsia="ja-JP"/>
              </w:rPr>
            </w:pP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hideMark/>
          </w:tcPr>
          <w:p w:rsidR="00AA39F6" w:rsidRDefault="00AA39F6">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rsidR="00AA39F6" w:rsidRDefault="00AA39F6">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spacing w:after="0"/>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szCs w:val="18"/>
                <w:lang w:val="en-US" w:eastAsia="ja-JP"/>
              </w:rPr>
            </w:pP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rsidR="00AA39F6" w:rsidRDefault="00AA39F6">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ja-JP"/>
              </w:rPr>
            </w:pPr>
          </w:p>
        </w:tc>
      </w:tr>
      <w:tr w:rsidR="00AA39F6" w:rsidTr="00AA39F6">
        <w:trPr>
          <w:trHeight w:val="285"/>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rsidR="00AA39F6" w:rsidRDefault="00AA39F6">
            <w:pPr>
              <w:pStyle w:val="TAC"/>
              <w:rPr>
                <w:lang w:val="en-US" w:eastAsia="zh-CN"/>
              </w:rPr>
            </w:pPr>
            <w:r>
              <w:rPr>
                <w:lang w:val="en-US" w:eastAsia="zh-CN"/>
              </w:rPr>
              <w:t>6.4</w:t>
            </w:r>
          </w:p>
        </w:tc>
        <w:tc>
          <w:tcPr>
            <w:tcW w:w="66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6.3</w:t>
            </w:r>
          </w:p>
        </w:tc>
      </w:tr>
      <w:tr w:rsidR="00AA39F6" w:rsidTr="00AA39F6">
        <w:trPr>
          <w:trHeight w:val="285"/>
          <w:jc w:val="center"/>
        </w:trPr>
        <w:tc>
          <w:tcPr>
            <w:tcW w:w="9772" w:type="dxa"/>
            <w:gridSpan w:val="15"/>
            <w:tcBorders>
              <w:top w:val="single" w:sz="4" w:space="0" w:color="auto"/>
              <w:left w:val="single" w:sz="4" w:space="0" w:color="auto"/>
              <w:bottom w:val="single" w:sz="4" w:space="0" w:color="auto"/>
              <w:right w:val="single" w:sz="4" w:space="0" w:color="auto"/>
            </w:tcBorders>
            <w:hideMark/>
          </w:tcPr>
          <w:p w:rsidR="00AA39F6" w:rsidRDefault="00AA39F6">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rFonts w:eastAsia="MS Mincho"/>
                <w:lang w:eastAsia="ja-JP"/>
              </w:rPr>
              <w:object w:dxaOrig="1680" w:dyaOrig="240">
                <v:shape id="对象 116" o:spid="_x0000_i1036" type="#_x0000_t75" style="width:83.7pt;height:11.7pt;mso-wrap-style:square;mso-position-horizontal-relative:page;mso-position-vertical-relative:page" o:ole="">
                  <v:imagedata r:id="rId39" o:title=""/>
                </v:shape>
                <o:OLEObject Type="Embed" ProgID="Equation.3" ShapeID="对象 116" DrawAspect="Content" ObjectID="_1665024987" r:id="rId40"/>
              </w:object>
            </w:r>
            <w:r>
              <w:rPr>
                <w:lang w:eastAsia="ja-JP"/>
              </w:rPr>
              <w:t xml:space="preserve">in MHz and </w:t>
            </w:r>
            <w:r>
              <w:rPr>
                <w:rFonts w:eastAsia="MS Mincho"/>
                <w:lang w:eastAsia="ja-JP"/>
              </w:rPr>
              <w:object w:dxaOrig="4080" w:dyaOrig="240">
                <v:shape id="对象 117" o:spid="_x0000_i1037" type="#_x0000_t75" style="width:204.3pt;height:11.7pt;mso-wrap-style:square;mso-position-horizontal-relative:page;mso-position-vertical-relative:page" o:ole="">
                  <v:imagedata r:id="rId15" o:title=""/>
                </v:shape>
                <o:OLEObject Type="Embed" ProgID="Equation.DSMT4" ShapeID="对象 117" DrawAspect="Content" ObjectID="_1665024988" r:id="rId41"/>
              </w:object>
            </w:r>
            <w:r>
              <w:rPr>
                <w:lang w:eastAsia="ja-JP"/>
              </w:rPr>
              <w:t xml:space="preserve"> with</w:t>
            </w:r>
            <w:r>
              <w:rPr>
                <w:noProof/>
                <w:lang w:val="en-US" w:eastAsia="zh-CN"/>
              </w:rPr>
              <w:drawing>
                <wp:inline distT="0" distB="0" distL="0" distR="0">
                  <wp:extent cx="241300" cy="2032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extent cx="4318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rsidR="00AA39F6" w:rsidRDefault="00AA39F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rFonts w:eastAsia="MS Mincho"/>
                <w:lang w:eastAsia="ja-JP"/>
              </w:rPr>
              <w:object w:dxaOrig="1560" w:dyaOrig="240">
                <v:shape id="对象 118" o:spid="_x0000_i1038" type="#_x0000_t75" style="width:78.1pt;height:11.7pt;mso-wrap-style:square;mso-position-horizontal-relative:page;mso-position-vertical-relative:page" o:ole="">
                  <v:imagedata r:id="rId42" o:title=""/>
                </v:shape>
                <o:OLEObject Type="Embed" ProgID="Equation.3" ShapeID="对象 118" DrawAspect="Content" ObjectID="_1665024989" r:id="rId43"/>
              </w:object>
            </w:r>
            <w:r>
              <w:rPr>
                <w:lang w:eastAsia="ja-JP"/>
              </w:rPr>
              <w:t xml:space="preserve">in MHz and </w:t>
            </w:r>
            <w:r>
              <w:rPr>
                <w:rFonts w:eastAsia="MS Mincho"/>
                <w:lang w:eastAsia="ja-JP"/>
              </w:rPr>
              <w:object w:dxaOrig="4080" w:dyaOrig="240">
                <v:shape id="对象 119" o:spid="_x0000_i1039" type="#_x0000_t75" style="width:204.3pt;height:11.7pt;mso-wrap-style:square;mso-position-horizontal-relative:page;mso-position-vertical-relative:page" o:ole="">
                  <v:imagedata r:id="rId44" o:title=""/>
                </v:shape>
                <o:OLEObject Type="Embed" ProgID="Equation.3" ShapeID="对象 119" DrawAspect="Content" ObjectID="_1665024990" r:id="rId45"/>
              </w:object>
            </w:r>
            <w:r>
              <w:rPr>
                <w:lang w:eastAsia="ja-JP"/>
              </w:rPr>
              <w:t xml:space="preserve"> with</w:t>
            </w:r>
            <w:r>
              <w:rPr>
                <w:rFonts w:eastAsia="MS Mincho"/>
                <w:lang w:eastAsia="ja-JP"/>
              </w:rPr>
              <w:object w:dxaOrig="240" w:dyaOrig="240">
                <v:shape id="对象 120" o:spid="_x0000_i1040" type="#_x0000_t75" style="width:11.7pt;height:11.7pt;mso-wrap-style:square;mso-position-horizontal-relative:page;mso-position-vertical-relative:page" o:ole="">
                  <v:imagedata r:id="rId46" o:title=""/>
                </v:shape>
                <o:OLEObject Type="Embed" ProgID="Equation.3" ShapeID="对象 120" DrawAspect="Content" ObjectID="_1665024991" r:id="rId47"/>
              </w:object>
            </w:r>
            <w:r>
              <w:rPr>
                <w:lang w:eastAsia="ja-JP"/>
              </w:rPr>
              <w:t xml:space="preserve"> carrier frequency in the victim (lower) band in MHz and </w:t>
            </w:r>
            <w:r>
              <w:rPr>
                <w:rFonts w:eastAsia="MS Mincho"/>
                <w:lang w:eastAsia="ja-JP"/>
              </w:rPr>
              <w:object w:dxaOrig="720" w:dyaOrig="240">
                <v:shape id="对象 121" o:spid="_x0000_i1041" type="#_x0000_t75" style="width:36pt;height:11.7pt;mso-wrap-style:square;mso-position-horizontal-relative:page;mso-position-vertical-relative:page" o:ole="">
                  <v:imagedata r:id="rId48" o:title=""/>
                </v:shape>
                <o:OLEObject Type="Embed" ProgID="Equation.3" ShapeID="对象 121" DrawAspect="Content" ObjectID="_1665024992" r:id="rId49"/>
              </w:object>
            </w:r>
            <w:r>
              <w:rPr>
                <w:lang w:eastAsia="ja-JP"/>
              </w:rPr>
              <w:t xml:space="preserve"> the channel bandwidth configured in the higher band.</w:t>
            </w:r>
          </w:p>
          <w:p w:rsidR="00AA39F6" w:rsidRDefault="00AA39F6">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rsidR="00AA39F6" w:rsidRDefault="00AA39F6">
            <w:pPr>
              <w:pStyle w:val="TAN"/>
              <w:rPr>
                <w:lang w:eastAsia="ja-JP"/>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eastAsia="MS Mincho" w:hAnsi="Times New Roman" w:cs="Arial"/>
                <w:position w:val="-16"/>
                <w:sz w:val="20"/>
                <w:lang w:eastAsia="zh-CN"/>
              </w:rPr>
              <w:object w:dxaOrig="2040" w:dyaOrig="480">
                <v:shape id="对象 122" o:spid="_x0000_i1042" type="#_x0000_t75" style="width:101.9pt;height:24.3pt;mso-wrap-style:square;mso-position-horizontal-relative:page;mso-position-vertical-relative:page" o:ole="">
                  <v:imagedata r:id="rId50" o:title=""/>
                </v:shape>
                <o:OLEObject Type="Embed" ProgID="Equation.DSMT4" ShapeID="对象 122" DrawAspect="Content" ObjectID="_1665024993" r:id="rId51"/>
              </w:object>
            </w:r>
            <w:r>
              <w:rPr>
                <w:rFonts w:cs="Arial"/>
                <w:position w:val="-12"/>
                <w:lang w:eastAsia="zh-CN"/>
              </w:rPr>
              <w:t xml:space="preserve"> </w:t>
            </w:r>
            <w:r>
              <w:rPr>
                <w:rFonts w:cs="Arial"/>
              </w:rPr>
              <w:t>in MHz a</w:t>
            </w:r>
            <w:r>
              <w:rPr>
                <w:rFonts w:cs="Arial"/>
                <w:lang w:eastAsia="zh-CN"/>
              </w:rPr>
              <w:t xml:space="preserve">nd </w:t>
            </w:r>
            <w:r>
              <w:rPr>
                <w:rFonts w:eastAsia="MS Mincho" w:cs="Arial"/>
                <w:position w:val="-14"/>
                <w:lang w:eastAsia="zh-CN"/>
              </w:rPr>
              <w:object w:dxaOrig="4080" w:dyaOrig="240">
                <v:shape id="对象 123" o:spid="_x0000_i1043" type="#_x0000_t75" style="width:204.3pt;height:11.7pt;mso-wrap-style:square;mso-position-horizontal-relative:page;mso-position-vertical-relative:page" o:ole="">
                  <v:imagedata r:id="rId15" o:title=""/>
                </v:shape>
                <o:OLEObject Type="Embed" ProgID="Equation.DSMT4" ShapeID="对象 123" DrawAspect="Content" ObjectID="_1665024994" r:id="rId5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extent cx="2667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extent cx="571500" cy="241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rPr>
              <w:t> the channel bandwidth configured in the higher band.</w:t>
            </w:r>
          </w:p>
        </w:tc>
      </w:tr>
    </w:tbl>
    <w:p w:rsidR="00AA39F6" w:rsidRDefault="00AA39F6" w:rsidP="00AA39F6">
      <w:pPr>
        <w:rPr>
          <w:lang w:eastAsia="ja-JP"/>
        </w:rPr>
      </w:pPr>
    </w:p>
    <w:p w:rsidR="00AA39F6" w:rsidRDefault="00AA39F6" w:rsidP="00AA39F6">
      <w:pPr>
        <w:pStyle w:val="TH"/>
        <w:rPr>
          <w:lang w:eastAsia="ja-JP"/>
        </w:rPr>
      </w:pPr>
      <w:r>
        <w:rPr>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AA39F6" w:rsidTr="00AA39F6">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NR Band / SCS / Channel bandwidth of the affected DL band</w:t>
            </w: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SCS</w:t>
            </w:r>
          </w:p>
          <w:p w:rsidR="00AA39F6" w:rsidRDefault="00AA39F6">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5 MHz</w:t>
            </w:r>
          </w:p>
          <w:p w:rsidR="00AA39F6" w:rsidRDefault="00AA39F6">
            <w:pPr>
              <w:pStyle w:val="TAH"/>
              <w:rPr>
                <w:lang w:eastAsia="ja-JP"/>
              </w:rPr>
            </w:pPr>
          </w:p>
        </w:tc>
        <w:tc>
          <w:tcPr>
            <w:tcW w:w="606"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10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15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20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25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val="en-US" w:eastAsia="zh-CN"/>
              </w:rPr>
            </w:pPr>
            <w:r>
              <w:rPr>
                <w:lang w:val="en-US" w:eastAsia="zh-CN"/>
              </w:rPr>
              <w:t>30</w:t>
            </w:r>
          </w:p>
          <w:p w:rsidR="00AA39F6" w:rsidRDefault="00AA39F6">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40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50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60 MHz</w:t>
            </w:r>
          </w:p>
          <w:p w:rsidR="00AA39F6" w:rsidRDefault="00AA39F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val="en-US" w:eastAsia="zh-CN"/>
              </w:rPr>
            </w:pPr>
            <w:r>
              <w:rPr>
                <w:lang w:val="en-US" w:eastAsia="zh-CN"/>
              </w:rPr>
              <w:t>70</w:t>
            </w:r>
          </w:p>
          <w:p w:rsidR="00AA39F6" w:rsidRDefault="00AA39F6">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80 MHz</w:t>
            </w:r>
          </w:p>
          <w:p w:rsidR="00AA39F6" w:rsidRDefault="00AA39F6">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rsidR="00AA39F6" w:rsidRDefault="00AA39F6">
            <w:pPr>
              <w:pStyle w:val="TAH"/>
              <w:rPr>
                <w:lang w:eastAsia="ja-JP"/>
              </w:rPr>
            </w:pPr>
            <w:r>
              <w:rPr>
                <w:lang w:eastAsia="ja-JP"/>
              </w:rPr>
              <w:t>90 MHz</w:t>
            </w:r>
          </w:p>
        </w:tc>
        <w:tc>
          <w:tcPr>
            <w:tcW w:w="692" w:type="dxa"/>
            <w:tcBorders>
              <w:top w:val="single" w:sz="4" w:space="0" w:color="auto"/>
              <w:left w:val="single" w:sz="4" w:space="0" w:color="auto"/>
              <w:bottom w:val="single" w:sz="4" w:space="0" w:color="auto"/>
              <w:right w:val="single" w:sz="4" w:space="0" w:color="auto"/>
            </w:tcBorders>
          </w:tcPr>
          <w:p w:rsidR="00AA39F6" w:rsidRDefault="00AA39F6">
            <w:pPr>
              <w:pStyle w:val="TAH"/>
              <w:rPr>
                <w:lang w:eastAsia="ja-JP"/>
              </w:rPr>
            </w:pPr>
            <w:r>
              <w:rPr>
                <w:lang w:eastAsia="ja-JP"/>
              </w:rPr>
              <w:t>100 MHz</w:t>
            </w:r>
          </w:p>
          <w:p w:rsidR="00AA39F6" w:rsidRDefault="00AA39F6">
            <w:pPr>
              <w:pStyle w:val="TAH"/>
              <w:rPr>
                <w:lang w:eastAsia="ja-JP"/>
              </w:rPr>
            </w:pP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9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9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24</w:t>
            </w: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n41</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24</w:t>
            </w: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lang w:eastAsia="ja-JP"/>
              </w:rPr>
            </w:pPr>
            <w:r>
              <w:rPr>
                <w:rFonts w:ascii="Arial" w:hAnsi="Arial" w:cs="Arial"/>
                <w:sz w:val="18"/>
                <w:szCs w:val="18"/>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r>
      <w:tr w:rsidR="00AA39F6" w:rsidTr="00AA39F6">
        <w:trPr>
          <w:trHeight w:val="285"/>
          <w:jc w:val="center"/>
        </w:trPr>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rsidR="00AA39F6" w:rsidRDefault="00AA39F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val="en-US" w:eastAsia="zh-CN"/>
              </w:rPr>
            </w:pPr>
            <w:r>
              <w:rPr>
                <w:lang w:val="en-US" w:eastAsia="zh-CN"/>
              </w:rPr>
              <w:t>50</w:t>
            </w:r>
          </w:p>
        </w:tc>
        <w:tc>
          <w:tcPr>
            <w:tcW w:w="692" w:type="dxa"/>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C"/>
              <w:rPr>
                <w:lang w:eastAsia="ja-JP"/>
              </w:rPr>
            </w:pPr>
            <w:r>
              <w:rPr>
                <w:lang w:eastAsia="ja-JP"/>
              </w:rPr>
              <w:t>50</w:t>
            </w:r>
          </w:p>
        </w:tc>
      </w:tr>
      <w:tr w:rsidR="00AA39F6" w:rsidTr="00AA39F6">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rsidR="00AA39F6" w:rsidRDefault="00AA39F6">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584903" w:rsidRDefault="00584903">
      <w:pPr>
        <w:rPr>
          <w:noProof/>
        </w:rPr>
      </w:pPr>
    </w:p>
    <w:p w:rsidR="00584903" w:rsidRDefault="00584903" w:rsidP="00584903">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584903" w:rsidRDefault="00584903">
      <w:pPr>
        <w:rPr>
          <w:noProof/>
        </w:rPr>
      </w:pPr>
    </w:p>
    <w:sectPr w:rsidR="0058490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655" w:rsidRDefault="00C87655">
      <w:r>
        <w:separator/>
      </w:r>
    </w:p>
  </w:endnote>
  <w:endnote w:type="continuationSeparator" w:id="0">
    <w:p w:rsidR="00C87655" w:rsidRDefault="00C8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655" w:rsidRDefault="00C87655">
      <w:r>
        <w:separator/>
      </w:r>
    </w:p>
  </w:footnote>
  <w:footnote w:type="continuationSeparator" w:id="0">
    <w:p w:rsidR="00C87655" w:rsidRDefault="00C87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E6C" w:rsidRDefault="00B95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E6C" w:rsidRDefault="00B95E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E6C" w:rsidRDefault="00B95E6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E6C" w:rsidRDefault="00B95E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9"/>
    <w:lvlOverride w:ilvl="0">
      <w:startOverride w:val="1"/>
    </w:lvlOverride>
  </w:num>
  <w:num w:numId="11">
    <w:abstractNumId w:val="15"/>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0D"/>
    <w:rsid w:val="00021C0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84FEB"/>
    <w:rsid w:val="002860C4"/>
    <w:rsid w:val="002B5741"/>
    <w:rsid w:val="00305409"/>
    <w:rsid w:val="003609EF"/>
    <w:rsid w:val="0036231A"/>
    <w:rsid w:val="00374DD4"/>
    <w:rsid w:val="003950BF"/>
    <w:rsid w:val="003E1A36"/>
    <w:rsid w:val="00410371"/>
    <w:rsid w:val="004242F1"/>
    <w:rsid w:val="004B75B7"/>
    <w:rsid w:val="0051580D"/>
    <w:rsid w:val="00547111"/>
    <w:rsid w:val="00584903"/>
    <w:rsid w:val="00592D74"/>
    <w:rsid w:val="00594331"/>
    <w:rsid w:val="005E2C44"/>
    <w:rsid w:val="00621188"/>
    <w:rsid w:val="006257ED"/>
    <w:rsid w:val="00665A91"/>
    <w:rsid w:val="00674B64"/>
    <w:rsid w:val="00695808"/>
    <w:rsid w:val="006B46FB"/>
    <w:rsid w:val="006E21FB"/>
    <w:rsid w:val="0072638B"/>
    <w:rsid w:val="00730125"/>
    <w:rsid w:val="00792342"/>
    <w:rsid w:val="007977A8"/>
    <w:rsid w:val="007B512A"/>
    <w:rsid w:val="007C2097"/>
    <w:rsid w:val="007D6A07"/>
    <w:rsid w:val="007F7259"/>
    <w:rsid w:val="008040A8"/>
    <w:rsid w:val="008279FA"/>
    <w:rsid w:val="008626E7"/>
    <w:rsid w:val="00870EE7"/>
    <w:rsid w:val="008863B9"/>
    <w:rsid w:val="00890C3D"/>
    <w:rsid w:val="008A45A6"/>
    <w:rsid w:val="008F43FE"/>
    <w:rsid w:val="008F686C"/>
    <w:rsid w:val="009148DE"/>
    <w:rsid w:val="00916B16"/>
    <w:rsid w:val="00917CE5"/>
    <w:rsid w:val="00941E30"/>
    <w:rsid w:val="009777D9"/>
    <w:rsid w:val="00991B88"/>
    <w:rsid w:val="00992161"/>
    <w:rsid w:val="009A5753"/>
    <w:rsid w:val="009A579D"/>
    <w:rsid w:val="009D5FA1"/>
    <w:rsid w:val="009E3297"/>
    <w:rsid w:val="009F734F"/>
    <w:rsid w:val="00A246B6"/>
    <w:rsid w:val="00A47E70"/>
    <w:rsid w:val="00A50CF0"/>
    <w:rsid w:val="00A55B3E"/>
    <w:rsid w:val="00A56374"/>
    <w:rsid w:val="00A7671C"/>
    <w:rsid w:val="00AA2CBC"/>
    <w:rsid w:val="00AA39F6"/>
    <w:rsid w:val="00AC5820"/>
    <w:rsid w:val="00AD1CD8"/>
    <w:rsid w:val="00AD2EFF"/>
    <w:rsid w:val="00B24243"/>
    <w:rsid w:val="00B258BB"/>
    <w:rsid w:val="00B67B97"/>
    <w:rsid w:val="00B80E20"/>
    <w:rsid w:val="00B95E6C"/>
    <w:rsid w:val="00B968C8"/>
    <w:rsid w:val="00BA3EC5"/>
    <w:rsid w:val="00BA51D9"/>
    <w:rsid w:val="00BB5DFC"/>
    <w:rsid w:val="00BD279D"/>
    <w:rsid w:val="00BD6BB8"/>
    <w:rsid w:val="00C043FF"/>
    <w:rsid w:val="00C66BA2"/>
    <w:rsid w:val="00C87655"/>
    <w:rsid w:val="00C95985"/>
    <w:rsid w:val="00CC16A1"/>
    <w:rsid w:val="00CC5026"/>
    <w:rsid w:val="00CC5C57"/>
    <w:rsid w:val="00CC68D0"/>
    <w:rsid w:val="00CD0163"/>
    <w:rsid w:val="00D03F9A"/>
    <w:rsid w:val="00D06D51"/>
    <w:rsid w:val="00D24991"/>
    <w:rsid w:val="00D50255"/>
    <w:rsid w:val="00D521FF"/>
    <w:rsid w:val="00D66520"/>
    <w:rsid w:val="00DB1F25"/>
    <w:rsid w:val="00DE34CF"/>
    <w:rsid w:val="00E13F3D"/>
    <w:rsid w:val="00E34898"/>
    <w:rsid w:val="00EB09B7"/>
    <w:rsid w:val="00EC7204"/>
    <w:rsid w:val="00EE7D7C"/>
    <w:rsid w:val="00F25D98"/>
    <w:rsid w:val="00F300FB"/>
    <w:rsid w:val="00F97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A39F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8490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AA39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39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AA39F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AA39F6"/>
    <w:rPr>
      <w:rFonts w:ascii="Arial" w:hAnsi="Arial"/>
      <w:lang w:val="en-GB" w:eastAsia="en-US"/>
    </w:rPr>
  </w:style>
  <w:style w:type="character" w:customStyle="1" w:styleId="Heading6Char">
    <w:name w:val="Heading 6 Char"/>
    <w:basedOn w:val="DefaultParagraphFont"/>
    <w:link w:val="Heading6"/>
    <w:rsid w:val="00AA39F6"/>
    <w:rPr>
      <w:rFonts w:ascii="Arial" w:hAnsi="Arial"/>
      <w:lang w:val="en-GB" w:eastAsia="en-US"/>
    </w:rPr>
  </w:style>
  <w:style w:type="character" w:customStyle="1" w:styleId="Heading7Char">
    <w:name w:val="Heading 7 Char"/>
    <w:basedOn w:val="DefaultParagraphFont"/>
    <w:link w:val="Heading7"/>
    <w:rsid w:val="00AA39F6"/>
    <w:rPr>
      <w:rFonts w:ascii="Arial" w:hAnsi="Arial"/>
      <w:lang w:val="en-GB" w:eastAsia="en-US"/>
    </w:rPr>
  </w:style>
  <w:style w:type="character" w:customStyle="1" w:styleId="Heading8Char">
    <w:name w:val="Heading 8 Char"/>
    <w:basedOn w:val="DefaultParagraphFont"/>
    <w:link w:val="Heading8"/>
    <w:rsid w:val="00AA39F6"/>
    <w:rPr>
      <w:rFonts w:ascii="Arial" w:hAnsi="Arial"/>
      <w:sz w:val="36"/>
      <w:lang w:val="en-GB" w:eastAsia="en-US"/>
    </w:rPr>
  </w:style>
  <w:style w:type="character" w:customStyle="1" w:styleId="Heading9Char">
    <w:name w:val="Heading 9 Char"/>
    <w:basedOn w:val="DefaultParagraphFont"/>
    <w:link w:val="Heading9"/>
    <w:rsid w:val="00AA39F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locked/>
    <w:rsid w:val="00AA39F6"/>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A39F6"/>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39F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AA39F6"/>
    <w:rPr>
      <w:rFonts w:ascii="Arial" w:hAnsi="Arial"/>
      <w:sz w:val="18"/>
      <w:lang w:val="en-GB" w:eastAsia="en-US"/>
    </w:rPr>
  </w:style>
  <w:style w:type="character" w:customStyle="1" w:styleId="TACChar">
    <w:name w:val="TAC Char"/>
    <w:link w:val="TAC"/>
    <w:qFormat/>
    <w:locked/>
    <w:rsid w:val="00AA39F6"/>
    <w:rPr>
      <w:rFonts w:ascii="Arial" w:hAnsi="Arial"/>
      <w:sz w:val="18"/>
      <w:lang w:val="en-GB" w:eastAsia="en-US"/>
    </w:rPr>
  </w:style>
  <w:style w:type="character" w:customStyle="1" w:styleId="TAHCar">
    <w:name w:val="TAH Car"/>
    <w:link w:val="TAH"/>
    <w:qFormat/>
    <w:locked/>
    <w:rsid w:val="00AA39F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A39F6"/>
    <w:rPr>
      <w:rFonts w:ascii="Arial" w:hAnsi="Arial"/>
      <w:b/>
      <w:lang w:val="en-GB" w:eastAsia="en-US"/>
    </w:rPr>
  </w:style>
  <w:style w:type="character" w:customStyle="1" w:styleId="TFChar">
    <w:name w:val="TF Char"/>
    <w:link w:val="TF"/>
    <w:qFormat/>
    <w:locked/>
    <w:rsid w:val="00AA39F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AA39F6"/>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AA39F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locked/>
    <w:rsid w:val="00AA39F6"/>
    <w:rPr>
      <w:rFonts w:ascii="Times New Roman" w:hAnsi="Times New Roman"/>
      <w:lang w:val="en-GB" w:eastAsia="en-US"/>
    </w:rPr>
  </w:style>
  <w:style w:type="character" w:customStyle="1" w:styleId="ListBullet2Char">
    <w:name w:val="List Bullet 2 Char"/>
    <w:link w:val="ListBullet2"/>
    <w:locked/>
    <w:rsid w:val="00AA39F6"/>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locked/>
    <w:rsid w:val="00AA39F6"/>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A39F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A39F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AA39F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locked/>
    <w:rsid w:val="00AA39F6"/>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locked/>
    <w:rsid w:val="00AA39F6"/>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AA39F6"/>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AA39F6"/>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locked/>
    <w:rsid w:val="00AA39F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AA39F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AA39F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A39F6"/>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AA39F6"/>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AA39F6"/>
    <w:rPr>
      <w:rFonts w:ascii="Tahoma" w:hAnsi="Tahoma" w:cs="Tahoma"/>
      <w:shd w:val="clear" w:color="auto" w:fill="000080"/>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AA39F6"/>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AA39F6"/>
    <w:pPr>
      <w:keepNext/>
      <w:overflowPunct w:val="0"/>
      <w:autoSpaceDE w:val="0"/>
      <w:autoSpaceDN w:val="0"/>
      <w:adjustRightInd w:val="0"/>
      <w:spacing w:before="60" w:after="60"/>
    </w:pPr>
    <w:rPr>
      <w:rFonts w:ascii="Symbol" w:eastAsia="Symbol" w:hAnsi="Symbol"/>
      <w:b/>
      <w:bCs/>
      <w:sz w:val="16"/>
      <w:lang w:val="fr-FR" w:eastAsia="fr-FR"/>
    </w:rPr>
  </w:style>
  <w:style w:type="character" w:customStyle="1" w:styleId="EndnoteTextChar">
    <w:name w:val="Endnote Text Char"/>
    <w:basedOn w:val="DefaultParagraphFont"/>
    <w:link w:val="EndnoteText"/>
    <w:semiHidden/>
    <w:rsid w:val="00AA39F6"/>
    <w:rPr>
      <w:rFonts w:ascii="Times New Roman" w:hAnsi="Times New Roman"/>
      <w:lang w:val="en-GB" w:eastAsia="x-none"/>
    </w:rPr>
  </w:style>
  <w:style w:type="paragraph" w:styleId="EndnoteText">
    <w:name w:val="endnote text"/>
    <w:basedOn w:val="Normal"/>
    <w:link w:val="EndnoteTextChar"/>
    <w:semiHidden/>
    <w:unhideWhenUsed/>
    <w:qFormat/>
    <w:rsid w:val="00AA39F6"/>
    <w:pPr>
      <w:snapToGrid w:val="0"/>
    </w:pPr>
    <w:rPr>
      <w:lang w:eastAsia="x-none"/>
    </w:rPr>
  </w:style>
  <w:style w:type="paragraph" w:styleId="Title">
    <w:name w:val="Title"/>
    <w:basedOn w:val="Normal"/>
    <w:next w:val="Normal"/>
    <w:link w:val="TitleChar"/>
    <w:qFormat/>
    <w:rsid w:val="00AA39F6"/>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AA39F6"/>
    <w:rPr>
      <w:rFonts w:ascii="Courier New" w:eastAsia="Malgun Gothic" w:hAnsi="Courier New"/>
      <w:lang w:val="nb-NO"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A39F6"/>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AA39F6"/>
    <w:rPr>
      <w:rFonts w:ascii="CG Times (WN)"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AA39F6"/>
    <w:rPr>
      <w:rFonts w:ascii="Times New Roman" w:hAnsi="Times New Roman"/>
      <w:lang w:val="en-GB" w:eastAsia="en-US"/>
    </w:rPr>
  </w:style>
  <w:style w:type="paragraph" w:styleId="BodyTextIndent">
    <w:name w:val="Body Text Indent"/>
    <w:basedOn w:val="Normal"/>
    <w:link w:val="BodyTextIndentChar"/>
    <w:semiHidden/>
    <w:unhideWhenUsed/>
    <w:qFormat/>
    <w:rsid w:val="00AA39F6"/>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rsid w:val="00AA39F6"/>
    <w:rPr>
      <w:rFonts w:ascii="Times New Roman" w:hAnsi="Times New Roman"/>
      <w:lang w:val="en-GB" w:eastAsia="en-GB"/>
    </w:rPr>
  </w:style>
  <w:style w:type="paragraph" w:styleId="Date">
    <w:name w:val="Date"/>
    <w:basedOn w:val="Normal"/>
    <w:next w:val="Normal"/>
    <w:link w:val="DateChar"/>
    <w:unhideWhenUsed/>
    <w:qFormat/>
    <w:rsid w:val="00AA39F6"/>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AA39F6"/>
    <w:rPr>
      <w:rFonts w:ascii="Times New Roman" w:eastAsia="Malgun Gothic" w:hAnsi="Times New Roman"/>
      <w:lang w:val="en-GB" w:eastAsia="x-none"/>
    </w:rPr>
  </w:style>
  <w:style w:type="paragraph" w:styleId="BodyText2">
    <w:name w:val="Body Text 2"/>
    <w:basedOn w:val="Normal"/>
    <w:link w:val="BodyText2Char"/>
    <w:semiHidden/>
    <w:unhideWhenUsed/>
    <w:qFormat/>
    <w:rsid w:val="00AA39F6"/>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AA39F6"/>
    <w:rPr>
      <w:rFonts w:ascii="Times New Roman" w:eastAsia="Malgun Gothic" w:hAnsi="Times New Roman"/>
      <w:i/>
      <w:lang w:val="en-GB" w:eastAsia="x-none"/>
    </w:rPr>
  </w:style>
  <w:style w:type="character" w:customStyle="1" w:styleId="BodyText3Char">
    <w:name w:val="Body Text 3 Char"/>
    <w:basedOn w:val="DefaultParagraphFont"/>
    <w:link w:val="BodyText3"/>
    <w:semiHidden/>
    <w:rsid w:val="00AA39F6"/>
    <w:rPr>
      <w:rFonts w:ascii="Times New Roman" w:eastAsia="Osaka" w:hAnsi="Times New Roman"/>
      <w:color w:val="000000"/>
      <w:lang w:val="en-GB" w:eastAsia="x-none"/>
    </w:rPr>
  </w:style>
  <w:style w:type="paragraph" w:styleId="BodyText3">
    <w:name w:val="Body Text 3"/>
    <w:basedOn w:val="Normal"/>
    <w:link w:val="BodyText3Char"/>
    <w:semiHidden/>
    <w:unhideWhenUsed/>
    <w:qFormat/>
    <w:rsid w:val="00AA39F6"/>
    <w:pPr>
      <w:keepNext/>
      <w:keepLines/>
      <w:overflowPunct w:val="0"/>
      <w:autoSpaceDE w:val="0"/>
      <w:autoSpaceDN w:val="0"/>
      <w:adjustRightInd w:val="0"/>
    </w:pPr>
    <w:rPr>
      <w:rFonts w:eastAsia="Osaka"/>
      <w:color w:val="000000"/>
      <w:lang w:eastAsia="x-none"/>
    </w:rPr>
  </w:style>
  <w:style w:type="character" w:customStyle="1" w:styleId="BodyTextIndent2Char">
    <w:name w:val="Body Text Indent 2 Char"/>
    <w:basedOn w:val="DefaultParagraphFont"/>
    <w:link w:val="BodyTextIndent2"/>
    <w:semiHidden/>
    <w:rsid w:val="00AA39F6"/>
    <w:rPr>
      <w:rFonts w:ascii="Times New Roman" w:eastAsia="MS Mincho" w:hAnsi="Times New Roman"/>
      <w:lang w:val="en-GB" w:eastAsia="en-GB"/>
    </w:rPr>
  </w:style>
  <w:style w:type="paragraph" w:styleId="BodyTextIndent2">
    <w:name w:val="Body Text Indent 2"/>
    <w:basedOn w:val="Normal"/>
    <w:link w:val="BodyTextIndent2Char"/>
    <w:semiHidden/>
    <w:unhideWhenUsed/>
    <w:qFormat/>
    <w:rsid w:val="00AA39F6"/>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semiHidden/>
    <w:rsid w:val="00AA39F6"/>
    <w:rPr>
      <w:rFonts w:ascii="Times New Roman" w:eastAsia="Yu Mincho" w:hAnsi="Times New Roman"/>
      <w:lang w:val="en-GB" w:eastAsia="en-US"/>
    </w:rPr>
  </w:style>
  <w:style w:type="paragraph" w:styleId="BodyTextIndent3">
    <w:name w:val="Body Text Indent 3"/>
    <w:basedOn w:val="Normal"/>
    <w:link w:val="BodyTextIndent3Char"/>
    <w:semiHidden/>
    <w:unhideWhenUsed/>
    <w:qFormat/>
    <w:rsid w:val="00AA39F6"/>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semiHidden/>
    <w:rsid w:val="00AA39F6"/>
    <w:rPr>
      <w:rFonts w:ascii="Courier New" w:eastAsia="Malgun Gothic" w:hAnsi="Courier New"/>
      <w:lang w:val="nb-NO" w:eastAsia="ja-JP"/>
    </w:rPr>
  </w:style>
  <w:style w:type="paragraph" w:styleId="PlainText">
    <w:name w:val="Plain Text"/>
    <w:basedOn w:val="Normal"/>
    <w:link w:val="PlainTextChar"/>
    <w:semiHidden/>
    <w:unhideWhenUsed/>
    <w:qFormat/>
    <w:rsid w:val="00AA39F6"/>
    <w:pPr>
      <w:overflowPunct w:val="0"/>
      <w:autoSpaceDE w:val="0"/>
      <w:autoSpaceDN w:val="0"/>
      <w:adjustRightInd w:val="0"/>
    </w:pPr>
    <w:rPr>
      <w:rFonts w:ascii="Courier New" w:eastAsia="Malgun Gothic" w:hAnsi="Courier New"/>
      <w:lang w:val="nb-NO" w:eastAsia="ja-JP"/>
    </w:rPr>
  </w:style>
  <w:style w:type="paragraph" w:styleId="NoSpacing">
    <w:name w:val="No Spacing"/>
    <w:uiPriority w:val="1"/>
    <w:qFormat/>
    <w:rsid w:val="00AA39F6"/>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AA39F6"/>
  </w:style>
  <w:style w:type="paragraph" w:styleId="ListParagraph">
    <w:name w:val="List Paragraph"/>
    <w:basedOn w:val="Normal"/>
    <w:link w:val="ListParagraphChar"/>
    <w:uiPriority w:val="34"/>
    <w:qFormat/>
    <w:rsid w:val="00AA39F6"/>
    <w:pPr>
      <w:overflowPunct w:val="0"/>
      <w:autoSpaceDE w:val="0"/>
      <w:autoSpaceDN w:val="0"/>
      <w:adjustRightInd w:val="0"/>
      <w:ind w:left="720"/>
      <w:contextualSpacing/>
    </w:pPr>
    <w:rPr>
      <w:rFonts w:ascii="CG Times (WN)" w:hAnsi="CG Times (WN)"/>
      <w:lang w:val="fr-FR" w:eastAsia="fr-FR"/>
    </w:rPr>
  </w:style>
  <w:style w:type="paragraph" w:customStyle="1" w:styleId="TAJ">
    <w:name w:val="TAJ"/>
    <w:basedOn w:val="TH"/>
    <w:qFormat/>
    <w:rsid w:val="00AA39F6"/>
    <w:rPr>
      <w:rFonts w:cs="Arial"/>
      <w:lang w:val="fr-FR"/>
    </w:rPr>
  </w:style>
  <w:style w:type="character" w:customStyle="1" w:styleId="GuidanceChar">
    <w:name w:val="Guidance Char"/>
    <w:link w:val="Guidance"/>
    <w:locked/>
    <w:rsid w:val="00AA39F6"/>
    <w:rPr>
      <w:i/>
      <w:color w:val="0000FF"/>
      <w:lang w:eastAsia="en-US"/>
    </w:rPr>
  </w:style>
  <w:style w:type="paragraph" w:customStyle="1" w:styleId="Guidance">
    <w:name w:val="Guidance"/>
    <w:basedOn w:val="Normal"/>
    <w:link w:val="GuidanceChar"/>
    <w:qFormat/>
    <w:rsid w:val="00AA39F6"/>
    <w:rPr>
      <w:rFonts w:ascii="CG Times (WN)" w:hAnsi="CG Times (WN)"/>
      <w:i/>
      <w:color w:val="0000FF"/>
      <w:lang w:val="fr-FR"/>
    </w:rPr>
  </w:style>
  <w:style w:type="paragraph" w:customStyle="1" w:styleId="B1">
    <w:name w:val="B1+"/>
    <w:basedOn w:val="B10"/>
    <w:qFormat/>
    <w:rsid w:val="00AA39F6"/>
    <w:pPr>
      <w:numPr>
        <w:numId w:val="3"/>
      </w:numPr>
      <w:overflowPunct w:val="0"/>
      <w:autoSpaceDE w:val="0"/>
      <w:autoSpaceDN w:val="0"/>
      <w:adjustRightInd w:val="0"/>
    </w:pPr>
    <w:rPr>
      <w:rFonts w:ascii="CG Times (WN)" w:hAnsi="CG Times (WN)"/>
      <w:lang w:val="fr-FR" w:eastAsia="en-GB"/>
    </w:rPr>
  </w:style>
  <w:style w:type="paragraph" w:customStyle="1" w:styleId="TableText">
    <w:name w:val="TableText"/>
    <w:basedOn w:val="BodyTextIndent"/>
    <w:qFormat/>
    <w:rsid w:val="00AA39F6"/>
    <w:pPr>
      <w:keepNext/>
      <w:keepLines/>
      <w:snapToGrid w:val="0"/>
      <w:spacing w:after="180"/>
      <w:ind w:left="0"/>
      <w:jc w:val="center"/>
    </w:pPr>
    <w:rPr>
      <w:kern w:val="2"/>
    </w:rPr>
  </w:style>
  <w:style w:type="paragraph" w:customStyle="1" w:styleId="B2">
    <w:name w:val="B2+"/>
    <w:basedOn w:val="B20"/>
    <w:qFormat/>
    <w:rsid w:val="00AA39F6"/>
    <w:pPr>
      <w:numPr>
        <w:numId w:val="4"/>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AA39F6"/>
    <w:pPr>
      <w:numPr>
        <w:numId w:val="5"/>
      </w:numPr>
      <w:tabs>
        <w:tab w:val="left" w:pos="1134"/>
      </w:tabs>
      <w:overflowPunct w:val="0"/>
      <w:autoSpaceDE w:val="0"/>
      <w:autoSpaceDN w:val="0"/>
      <w:adjustRightInd w:val="0"/>
    </w:pPr>
    <w:rPr>
      <w:rFonts w:ascii="CG Times (WN)" w:hAnsi="CG Times (WN)"/>
      <w:lang w:val="fr-FR" w:eastAsia="en-GB"/>
    </w:rPr>
  </w:style>
  <w:style w:type="paragraph" w:customStyle="1" w:styleId="BL">
    <w:name w:val="BL"/>
    <w:basedOn w:val="Normal"/>
    <w:qFormat/>
    <w:rsid w:val="00AA39F6"/>
    <w:pPr>
      <w:numPr>
        <w:numId w:val="6"/>
      </w:numPr>
      <w:tabs>
        <w:tab w:val="left" w:pos="851"/>
      </w:tabs>
      <w:overflowPunct w:val="0"/>
      <w:autoSpaceDE w:val="0"/>
      <w:autoSpaceDN w:val="0"/>
      <w:adjustRightInd w:val="0"/>
    </w:pPr>
    <w:rPr>
      <w:rFonts w:eastAsia="MS Mincho"/>
      <w:lang w:eastAsia="en-GB"/>
    </w:rPr>
  </w:style>
  <w:style w:type="paragraph" w:customStyle="1" w:styleId="BN">
    <w:name w:val="BN"/>
    <w:basedOn w:val="Normal"/>
    <w:qFormat/>
    <w:rsid w:val="00AA39F6"/>
    <w:pPr>
      <w:numPr>
        <w:numId w:val="7"/>
      </w:numPr>
      <w:overflowPunct w:val="0"/>
      <w:autoSpaceDE w:val="0"/>
      <w:autoSpaceDN w:val="0"/>
      <w:adjustRightInd w:val="0"/>
    </w:pPr>
    <w:rPr>
      <w:rFonts w:eastAsia="MS Mincho"/>
      <w:lang w:eastAsia="en-GB"/>
    </w:rPr>
  </w:style>
  <w:style w:type="paragraph" w:customStyle="1" w:styleId="FL">
    <w:name w:val="FL"/>
    <w:basedOn w:val="Normal"/>
    <w:qFormat/>
    <w:rsid w:val="00AA39F6"/>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AA39F6"/>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AA39F6"/>
    <w:pPr>
      <w:keepNext/>
      <w:keepLines/>
      <w:numPr>
        <w:numId w:val="9"/>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AA39F6"/>
    <w:pPr>
      <w:numPr>
        <w:numId w:val="10"/>
      </w:numPr>
      <w:autoSpaceDE w:val="0"/>
      <w:autoSpaceDN w:val="0"/>
      <w:snapToGrid w:val="0"/>
      <w:spacing w:after="60"/>
      <w:jc w:val="both"/>
    </w:pPr>
    <w:rPr>
      <w:szCs w:val="16"/>
      <w:lang w:val="en-US"/>
    </w:rPr>
  </w:style>
  <w:style w:type="paragraph" w:customStyle="1" w:styleId="Default">
    <w:name w:val="Default"/>
    <w:qFormat/>
    <w:rsid w:val="00AA39F6"/>
    <w:pPr>
      <w:autoSpaceDE w:val="0"/>
      <w:autoSpaceDN w:val="0"/>
      <w:adjustRightInd w:val="0"/>
    </w:pPr>
    <w:rPr>
      <w:rFonts w:ascii="Arial" w:hAnsi="Arial" w:cs="Arial"/>
      <w:color w:val="000000"/>
      <w:sz w:val="24"/>
      <w:szCs w:val="24"/>
      <w:lang w:val="en-GB" w:eastAsia="en-GB"/>
    </w:rPr>
  </w:style>
  <w:style w:type="paragraph" w:customStyle="1" w:styleId="CharChar2CharChar">
    <w:name w:val="Char Char2 Char Char"/>
    <w:basedOn w:val="Normal"/>
    <w:qFormat/>
    <w:rsid w:val="00AA39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oCorrect">
    <w:name w:val="AutoCorrect"/>
    <w:qFormat/>
    <w:rsid w:val="00AA39F6"/>
    <w:rPr>
      <w:rFonts w:ascii="Times New Roman" w:eastAsia="Malgun Gothic" w:hAnsi="Times New Roman"/>
      <w:sz w:val="24"/>
      <w:szCs w:val="24"/>
      <w:lang w:val="en-GB" w:eastAsia="ko-KR"/>
    </w:rPr>
  </w:style>
  <w:style w:type="paragraph" w:customStyle="1" w:styleId="-PAGE-">
    <w:name w:val="- PAGE -"/>
    <w:qFormat/>
    <w:rsid w:val="00AA39F6"/>
    <w:rPr>
      <w:rFonts w:ascii="Times New Roman" w:eastAsia="Malgun Gothic" w:hAnsi="Times New Roman"/>
      <w:sz w:val="24"/>
      <w:szCs w:val="24"/>
      <w:lang w:val="en-GB" w:eastAsia="ko-KR"/>
    </w:rPr>
  </w:style>
  <w:style w:type="paragraph" w:customStyle="1" w:styleId="PageXofY">
    <w:name w:val="Page X of Y"/>
    <w:qFormat/>
    <w:rsid w:val="00AA39F6"/>
    <w:rPr>
      <w:rFonts w:ascii="Times New Roman" w:eastAsia="Malgun Gothic" w:hAnsi="Times New Roman"/>
      <w:sz w:val="24"/>
      <w:szCs w:val="24"/>
      <w:lang w:val="en-GB" w:eastAsia="ko-KR"/>
    </w:rPr>
  </w:style>
  <w:style w:type="paragraph" w:customStyle="1" w:styleId="Createdby">
    <w:name w:val="Created by"/>
    <w:qFormat/>
    <w:rsid w:val="00AA39F6"/>
    <w:rPr>
      <w:rFonts w:ascii="Times New Roman" w:eastAsia="Malgun Gothic" w:hAnsi="Times New Roman"/>
      <w:sz w:val="24"/>
      <w:szCs w:val="24"/>
      <w:lang w:val="en-GB" w:eastAsia="ko-KR"/>
    </w:rPr>
  </w:style>
  <w:style w:type="paragraph" w:customStyle="1" w:styleId="Createdon">
    <w:name w:val="Created on"/>
    <w:qFormat/>
    <w:rsid w:val="00AA39F6"/>
    <w:rPr>
      <w:rFonts w:ascii="Times New Roman" w:eastAsia="Malgun Gothic" w:hAnsi="Times New Roman"/>
      <w:sz w:val="24"/>
      <w:szCs w:val="24"/>
      <w:lang w:val="en-GB" w:eastAsia="ko-KR"/>
    </w:rPr>
  </w:style>
  <w:style w:type="paragraph" w:customStyle="1" w:styleId="Lastprinted">
    <w:name w:val="Last printed"/>
    <w:qFormat/>
    <w:rsid w:val="00AA39F6"/>
    <w:rPr>
      <w:rFonts w:ascii="Times New Roman" w:eastAsia="Malgun Gothic" w:hAnsi="Times New Roman"/>
      <w:sz w:val="24"/>
      <w:szCs w:val="24"/>
      <w:lang w:val="en-GB" w:eastAsia="ko-KR"/>
    </w:rPr>
  </w:style>
  <w:style w:type="paragraph" w:customStyle="1" w:styleId="Lastsavedby">
    <w:name w:val="Last saved by"/>
    <w:qFormat/>
    <w:rsid w:val="00AA39F6"/>
    <w:rPr>
      <w:rFonts w:ascii="Times New Roman" w:eastAsia="Malgun Gothic" w:hAnsi="Times New Roman"/>
      <w:sz w:val="24"/>
      <w:szCs w:val="24"/>
      <w:lang w:val="en-GB" w:eastAsia="ko-KR"/>
    </w:rPr>
  </w:style>
  <w:style w:type="paragraph" w:customStyle="1" w:styleId="Filename">
    <w:name w:val="Filename"/>
    <w:qFormat/>
    <w:rsid w:val="00AA39F6"/>
    <w:rPr>
      <w:rFonts w:ascii="Times New Roman" w:eastAsia="Malgun Gothic" w:hAnsi="Times New Roman"/>
      <w:sz w:val="24"/>
      <w:szCs w:val="24"/>
      <w:lang w:val="en-GB" w:eastAsia="ko-KR"/>
    </w:rPr>
  </w:style>
  <w:style w:type="paragraph" w:customStyle="1" w:styleId="Filenameandpath">
    <w:name w:val="Filename and path"/>
    <w:qFormat/>
    <w:rsid w:val="00AA39F6"/>
    <w:rPr>
      <w:rFonts w:ascii="Times New Roman" w:eastAsia="Malgun Gothic" w:hAnsi="Times New Roman"/>
      <w:sz w:val="24"/>
      <w:szCs w:val="24"/>
      <w:lang w:val="en-GB" w:eastAsia="ko-KR"/>
    </w:rPr>
  </w:style>
  <w:style w:type="paragraph" w:customStyle="1" w:styleId="AuthorPageDate">
    <w:name w:val="Author  Page #  Date"/>
    <w:qFormat/>
    <w:rsid w:val="00AA39F6"/>
    <w:rPr>
      <w:rFonts w:ascii="Times New Roman" w:eastAsia="Malgun Gothic" w:hAnsi="Times New Roman"/>
      <w:sz w:val="24"/>
      <w:szCs w:val="24"/>
      <w:lang w:val="en-GB" w:eastAsia="ko-KR"/>
    </w:rPr>
  </w:style>
  <w:style w:type="paragraph" w:customStyle="1" w:styleId="ConfidentialPageDate">
    <w:name w:val="Confidential  Page #  Date"/>
    <w:qFormat/>
    <w:rsid w:val="00AA39F6"/>
    <w:rPr>
      <w:rFonts w:ascii="Times New Roman" w:eastAsia="Malgun Gothic" w:hAnsi="Times New Roman"/>
      <w:sz w:val="24"/>
      <w:szCs w:val="24"/>
      <w:lang w:val="en-GB" w:eastAsia="ko-KR"/>
    </w:rPr>
  </w:style>
  <w:style w:type="paragraph" w:customStyle="1" w:styleId="INDENT1">
    <w:name w:val="INDENT1"/>
    <w:basedOn w:val="Normal"/>
    <w:qFormat/>
    <w:rsid w:val="00AA39F6"/>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AA39F6"/>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AA39F6"/>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AA39F6"/>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AA39F6"/>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AA39F6"/>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AA39F6"/>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AA39F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A39F6"/>
    <w:pPr>
      <w:tabs>
        <w:tab w:val="center" w:pos="4820"/>
        <w:tab w:val="right" w:pos="9640"/>
      </w:tabs>
    </w:pPr>
    <w:rPr>
      <w:rFonts w:eastAsiaTheme="minorEastAsia"/>
      <w:lang w:eastAsia="ja-JP"/>
    </w:rPr>
  </w:style>
  <w:style w:type="paragraph" w:customStyle="1" w:styleId="Data">
    <w:name w:val="Data"/>
    <w:basedOn w:val="Normal"/>
    <w:qFormat/>
    <w:rsid w:val="00AA39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AA39F6"/>
    <w:pPr>
      <w:snapToGrid w:val="0"/>
      <w:spacing w:after="0"/>
    </w:pPr>
    <w:rPr>
      <w:rFonts w:ascii="Arial" w:hAnsi="Arial" w:cs="Arial"/>
      <w:sz w:val="18"/>
      <w:szCs w:val="18"/>
      <w:lang w:val="en-US" w:eastAsia="zh-CN"/>
    </w:rPr>
  </w:style>
  <w:style w:type="paragraph" w:customStyle="1" w:styleId="ATC">
    <w:name w:val="ATC"/>
    <w:basedOn w:val="Normal"/>
    <w:qFormat/>
    <w:rsid w:val="00AA39F6"/>
    <w:pPr>
      <w:overflowPunct w:val="0"/>
      <w:autoSpaceDE w:val="0"/>
      <w:autoSpaceDN w:val="0"/>
      <w:adjustRightInd w:val="0"/>
    </w:pPr>
    <w:rPr>
      <w:rFonts w:eastAsiaTheme="minorEastAsia"/>
      <w:lang w:eastAsia="ja-JP"/>
    </w:rPr>
  </w:style>
  <w:style w:type="paragraph" w:customStyle="1" w:styleId="TaOC">
    <w:name w:val="TaOC"/>
    <w:basedOn w:val="TAC"/>
    <w:qFormat/>
    <w:rsid w:val="00AA39F6"/>
    <w:pPr>
      <w:overflowPunct w:val="0"/>
      <w:autoSpaceDE w:val="0"/>
      <w:autoSpaceDN w:val="0"/>
      <w:adjustRightInd w:val="0"/>
    </w:pPr>
    <w:rPr>
      <w:rFonts w:eastAsiaTheme="minorEastAsia" w:cs="Arial"/>
      <w:lang w:val="fr-FR" w:eastAsia="ja-JP"/>
    </w:rPr>
  </w:style>
  <w:style w:type="paragraph" w:customStyle="1" w:styleId="xl40">
    <w:name w:val="xl40"/>
    <w:basedOn w:val="Normal"/>
    <w:qFormat/>
    <w:rsid w:val="00AA39F6"/>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A39F6"/>
    <w:pPr>
      <w:pBdr>
        <w:top w:val="none" w:sz="0" w:space="0" w:color="auto"/>
      </w:pBdr>
    </w:pPr>
    <w:rPr>
      <w:rFonts w:eastAsiaTheme="minorEastAsia"/>
      <w:b/>
      <w:color w:val="0000FF"/>
    </w:rPr>
  </w:style>
  <w:style w:type="paragraph" w:customStyle="1" w:styleId="Bullet">
    <w:name w:val="Bullet"/>
    <w:basedOn w:val="Normal"/>
    <w:qFormat/>
    <w:rsid w:val="00AA39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A39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A39F6"/>
    <w:pPr>
      <w:keepNext w:val="0"/>
      <w:keepLines w:val="0"/>
      <w:spacing w:before="240"/>
      <w:ind w:left="0" w:firstLine="0"/>
    </w:pPr>
    <w:rPr>
      <w:rFonts w:eastAsia="MS Mincho"/>
      <w:bCs/>
      <w:lang w:eastAsia="x-none"/>
    </w:rPr>
  </w:style>
  <w:style w:type="paragraph" w:customStyle="1" w:styleId="JK-text-simpledoc">
    <w:name w:val="JK - text - simple doc"/>
    <w:basedOn w:val="BodyText"/>
    <w:autoRedefine/>
    <w:qFormat/>
    <w:rsid w:val="00AA39F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AA39F6"/>
    <w:pPr>
      <w:spacing w:before="100" w:beforeAutospacing="1" w:after="100" w:afterAutospacing="1"/>
    </w:pPr>
    <w:rPr>
      <w:rFonts w:eastAsiaTheme="minorEastAsia"/>
      <w:sz w:val="24"/>
      <w:szCs w:val="24"/>
      <w:lang w:val="en-US" w:eastAsia="ko-KR"/>
    </w:rPr>
  </w:style>
  <w:style w:type="paragraph" w:customStyle="1" w:styleId="Note">
    <w:name w:val="Note"/>
    <w:basedOn w:val="B10"/>
    <w:qFormat/>
    <w:rsid w:val="00AA39F6"/>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AA39F6"/>
    <w:pPr>
      <w:overflowPunct w:val="0"/>
      <w:autoSpaceDE w:val="0"/>
      <w:autoSpaceDN w:val="0"/>
      <w:adjustRightInd w:val="0"/>
    </w:pPr>
    <w:rPr>
      <w:rFonts w:eastAsia="MS Mincho"/>
      <w:i/>
      <w:lang w:eastAsia="en-GB"/>
    </w:rPr>
  </w:style>
  <w:style w:type="paragraph" w:customStyle="1" w:styleId="TOC91">
    <w:name w:val="TOC 91"/>
    <w:basedOn w:val="TOC8"/>
    <w:qFormat/>
    <w:rsid w:val="00AA39F6"/>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AA39F6"/>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9F6"/>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9F6"/>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9F6"/>
    <w:pPr>
      <w:overflowPunct w:val="0"/>
      <w:autoSpaceDE w:val="0"/>
      <w:autoSpaceDN w:val="0"/>
      <w:adjustRightInd w:val="0"/>
      <w:spacing w:after="0"/>
      <w:jc w:val="both"/>
    </w:pPr>
    <w:rPr>
      <w:rFonts w:eastAsia="MS Mincho"/>
      <w:lang w:eastAsia="en-GB"/>
    </w:rPr>
  </w:style>
  <w:style w:type="paragraph" w:customStyle="1" w:styleId="ZK">
    <w:name w:val="ZK"/>
    <w:qFormat/>
    <w:rsid w:val="00AA39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9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9F6"/>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AA39F6"/>
    <w:pPr>
      <w:overflowPunct w:val="0"/>
      <w:autoSpaceDE w:val="0"/>
      <w:autoSpaceDN w:val="0"/>
      <w:adjustRightInd w:val="0"/>
    </w:pPr>
    <w:rPr>
      <w:rFonts w:eastAsia="MS Mincho"/>
      <w:lang w:eastAsia="en-GB"/>
    </w:rPr>
  </w:style>
  <w:style w:type="paragraph" w:customStyle="1" w:styleId="Para1">
    <w:name w:val="Para1"/>
    <w:basedOn w:val="Normal"/>
    <w:qFormat/>
    <w:rsid w:val="00AA39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9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9F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39F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9F6"/>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9F6"/>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9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9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9F6"/>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9F6"/>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9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9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9F6"/>
    <w:pPr>
      <w:spacing w:before="120"/>
      <w:outlineLvl w:val="2"/>
    </w:pPr>
    <w:rPr>
      <w:rFonts w:eastAsia="MS Mincho"/>
      <w:sz w:val="28"/>
      <w:lang w:eastAsia="de-DE"/>
    </w:rPr>
  </w:style>
  <w:style w:type="paragraph" w:customStyle="1" w:styleId="Reference">
    <w:name w:val="Reference"/>
    <w:basedOn w:val="Normal"/>
    <w:qFormat/>
    <w:rsid w:val="00AA39F6"/>
    <w:pPr>
      <w:numPr>
        <w:numId w:val="12"/>
      </w:numPr>
      <w:spacing w:after="0"/>
    </w:pPr>
    <w:rPr>
      <w:rFonts w:eastAsia="MS Mincho"/>
      <w:lang w:eastAsia="en-GB"/>
    </w:rPr>
  </w:style>
  <w:style w:type="paragraph" w:customStyle="1" w:styleId="Bullets">
    <w:name w:val="Bullets"/>
    <w:basedOn w:val="BodyText"/>
    <w:qFormat/>
    <w:rsid w:val="00AA39F6"/>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AA39F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9F6"/>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AA39F6"/>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AA39F6"/>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AA39F6"/>
    <w:rPr>
      <w:rFonts w:eastAsia="Malgun Gothic" w:cs="Arial"/>
      <w:kern w:val="2"/>
      <w:lang w:val="fr-FR"/>
    </w:rPr>
  </w:style>
  <w:style w:type="paragraph" w:customStyle="1" w:styleId="msonormal0">
    <w:name w:val="msonormal"/>
    <w:basedOn w:val="Normal"/>
    <w:qFormat/>
    <w:rsid w:val="00AA39F6"/>
    <w:pPr>
      <w:spacing w:before="100" w:beforeAutospacing="1" w:after="100" w:afterAutospacing="1"/>
    </w:pPr>
    <w:rPr>
      <w:rFonts w:eastAsia="Arial Unicode MS"/>
      <w:sz w:val="24"/>
      <w:szCs w:val="24"/>
      <w:lang w:eastAsia="ko-KR"/>
    </w:rPr>
  </w:style>
  <w:style w:type="character" w:customStyle="1" w:styleId="Char">
    <w:name w:val="样式 页眉 Char"/>
    <w:link w:val="a1"/>
    <w:locked/>
    <w:rsid w:val="00AA39F6"/>
    <w:rPr>
      <w:rFonts w:ascii="Arial" w:eastAsia="Arial" w:hAnsi="Arial" w:cs="Arial"/>
      <w:b/>
      <w:bCs/>
      <w:noProof/>
      <w:sz w:val="22"/>
      <w:lang w:eastAsia="en-US"/>
    </w:rPr>
  </w:style>
  <w:style w:type="paragraph" w:customStyle="1" w:styleId="a1">
    <w:name w:val="样式 页眉"/>
    <w:basedOn w:val="Header"/>
    <w:link w:val="Char"/>
    <w:qFormat/>
    <w:rsid w:val="00AA39F6"/>
    <w:pPr>
      <w:overflowPunct w:val="0"/>
      <w:autoSpaceDE w:val="0"/>
      <w:autoSpaceDN w:val="0"/>
      <w:adjustRightInd w:val="0"/>
    </w:pPr>
    <w:rPr>
      <w:rFonts w:eastAsia="Arial" w:cs="Arial"/>
      <w:bCs/>
      <w:sz w:val="22"/>
      <w:lang w:val="fr-FR"/>
    </w:rPr>
  </w:style>
  <w:style w:type="character" w:customStyle="1" w:styleId="enumlev1Char">
    <w:name w:val="enumlev1 Char"/>
    <w:link w:val="enumlev1"/>
    <w:semiHidden/>
    <w:locked/>
    <w:rsid w:val="00AA39F6"/>
    <w:rPr>
      <w:rFonts w:ascii="Batang" w:eastAsia="Batang"/>
      <w:sz w:val="24"/>
      <w:lang w:eastAsia="en-US"/>
    </w:rPr>
  </w:style>
  <w:style w:type="paragraph" w:customStyle="1" w:styleId="enumlev1">
    <w:name w:val="enumlev1"/>
    <w:basedOn w:val="Normal"/>
    <w:link w:val="enumlev1Char"/>
    <w:semiHidden/>
    <w:qFormat/>
    <w:rsid w:val="00AA39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character" w:customStyle="1" w:styleId="Heading4Char0">
    <w:name w:val="Heading4 Char"/>
    <w:link w:val="Heading40"/>
    <w:semiHidden/>
    <w:locked/>
    <w:rsid w:val="00AA39F6"/>
    <w:rPr>
      <w:rFonts w:ascii="Arial" w:eastAsia="Arial" w:hAnsi="Arial" w:cs="Arial"/>
      <w:sz w:val="28"/>
      <w:lang w:eastAsia="en-US"/>
    </w:rPr>
  </w:style>
  <w:style w:type="paragraph" w:customStyle="1" w:styleId="Heading40">
    <w:name w:val="Heading4"/>
    <w:basedOn w:val="Heading3"/>
    <w:link w:val="Heading4Char0"/>
    <w:semiHidden/>
    <w:qFormat/>
    <w:rsid w:val="00AA39F6"/>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AA39F6"/>
    <w:pPr>
      <w:numPr>
        <w:numId w:val="13"/>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AA39F6"/>
    <w:pPr>
      <w:numPr>
        <w:numId w:val="14"/>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AA39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AA39F6"/>
    <w:pPr>
      <w:tabs>
        <w:tab w:val="left" w:pos="1134"/>
      </w:tabs>
      <w:spacing w:after="0"/>
    </w:pPr>
    <w:rPr>
      <w:rFonts w:eastAsia="MS Mincho"/>
    </w:rPr>
  </w:style>
  <w:style w:type="paragraph" w:customStyle="1" w:styleId="text">
    <w:name w:val="text"/>
    <w:basedOn w:val="Normal"/>
    <w:qFormat/>
    <w:rsid w:val="00AA39F6"/>
    <w:pPr>
      <w:widowControl w:val="0"/>
      <w:spacing w:after="240"/>
      <w:jc w:val="both"/>
    </w:pPr>
    <w:rPr>
      <w:sz w:val="24"/>
      <w:lang w:val="en-AU"/>
    </w:rPr>
  </w:style>
  <w:style w:type="paragraph" w:customStyle="1" w:styleId="berschrift1H1">
    <w:name w:val="Überschrift 1.H1"/>
    <w:basedOn w:val="Normal"/>
    <w:next w:val="Normal"/>
    <w:qFormat/>
    <w:rsid w:val="00AA39F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A39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39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A39F6"/>
    <w:pPr>
      <w:spacing w:after="240"/>
      <w:jc w:val="both"/>
    </w:pPr>
    <w:rPr>
      <w:rFonts w:ascii="Helvetica" w:hAnsi="Helvetica"/>
    </w:rPr>
  </w:style>
  <w:style w:type="paragraph" w:customStyle="1" w:styleId="List1">
    <w:name w:val="List1"/>
    <w:basedOn w:val="Normal"/>
    <w:qFormat/>
    <w:rsid w:val="00AA39F6"/>
    <w:pPr>
      <w:spacing w:before="120" w:after="0" w:line="280" w:lineRule="atLeast"/>
      <w:ind w:left="360" w:hanging="360"/>
      <w:jc w:val="both"/>
    </w:pPr>
    <w:rPr>
      <w:rFonts w:ascii="Bookman" w:hAnsi="Bookman"/>
      <w:lang w:val="en-US"/>
    </w:rPr>
  </w:style>
  <w:style w:type="character" w:customStyle="1" w:styleId="1Char">
    <w:name w:val="样式1 Char"/>
    <w:link w:val="1"/>
    <w:locked/>
    <w:rsid w:val="00AA39F6"/>
    <w:rPr>
      <w:rFonts w:ascii="Arial" w:hAnsi="Arial"/>
      <w:sz w:val="18"/>
      <w:lang w:eastAsia="ja-JP"/>
    </w:rPr>
  </w:style>
  <w:style w:type="paragraph" w:customStyle="1" w:styleId="1">
    <w:name w:val="样式1"/>
    <w:basedOn w:val="TAN"/>
    <w:link w:val="1Char"/>
    <w:qFormat/>
    <w:rsid w:val="00AA39F6"/>
    <w:pPr>
      <w:numPr>
        <w:numId w:val="15"/>
      </w:numPr>
      <w:overflowPunct w:val="0"/>
      <w:autoSpaceDE w:val="0"/>
      <w:autoSpaceDN w:val="0"/>
      <w:adjustRightInd w:val="0"/>
    </w:pPr>
    <w:rPr>
      <w:lang w:val="fr-FR" w:eastAsia="ja-JP"/>
    </w:rPr>
  </w:style>
  <w:style w:type="paragraph" w:customStyle="1" w:styleId="TdocText">
    <w:name w:val="Tdoc_Text"/>
    <w:basedOn w:val="Normal"/>
    <w:qFormat/>
    <w:rsid w:val="00AA39F6"/>
    <w:pPr>
      <w:spacing w:before="120" w:after="0"/>
      <w:jc w:val="both"/>
    </w:pPr>
    <w:rPr>
      <w:lang w:val="en-US"/>
    </w:rPr>
  </w:style>
  <w:style w:type="paragraph" w:customStyle="1" w:styleId="centered">
    <w:name w:val="centered"/>
    <w:basedOn w:val="Normal"/>
    <w:qFormat/>
    <w:rsid w:val="00AA39F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A39F6"/>
    <w:pPr>
      <w:overflowPunct w:val="0"/>
      <w:autoSpaceDE w:val="0"/>
      <w:autoSpaceDN w:val="0"/>
      <w:adjustRightInd w:val="0"/>
      <w:ind w:left="720"/>
      <w:contextualSpacing/>
    </w:pPr>
  </w:style>
  <w:style w:type="paragraph" w:customStyle="1" w:styleId="81">
    <w:name w:val="表 (赤)  81"/>
    <w:basedOn w:val="Normal"/>
    <w:uiPriority w:val="34"/>
    <w:qFormat/>
    <w:rsid w:val="00AA39F6"/>
    <w:pPr>
      <w:overflowPunct w:val="0"/>
      <w:autoSpaceDE w:val="0"/>
      <w:autoSpaceDN w:val="0"/>
      <w:adjustRightInd w:val="0"/>
      <w:ind w:left="720"/>
      <w:contextualSpacing/>
    </w:pPr>
    <w:rPr>
      <w:lang w:eastAsia="en-GB"/>
    </w:rPr>
  </w:style>
  <w:style w:type="paragraph" w:customStyle="1" w:styleId="note0">
    <w:name w:val="note"/>
    <w:basedOn w:val="Normal"/>
    <w:qFormat/>
    <w:rsid w:val="00AA39F6"/>
    <w:pPr>
      <w:spacing w:before="100" w:beforeAutospacing="1" w:after="100" w:afterAutospacing="1"/>
    </w:pPr>
    <w:rPr>
      <w:sz w:val="24"/>
      <w:szCs w:val="24"/>
      <w:lang w:val="en-US" w:eastAsia="zh-CN"/>
    </w:rPr>
  </w:style>
  <w:style w:type="paragraph" w:customStyle="1" w:styleId="121">
    <w:name w:val="表 (青) 121"/>
    <w:uiPriority w:val="71"/>
    <w:qFormat/>
    <w:rsid w:val="00AA39F6"/>
    <w:rPr>
      <w:rFonts w:ascii="Times New Roman" w:hAnsi="Times New Roman"/>
      <w:lang w:val="en-GB" w:eastAsia="en-US"/>
    </w:rPr>
  </w:style>
  <w:style w:type="paragraph" w:customStyle="1" w:styleId="LGTdoc">
    <w:name w:val="LGTdoc_본문"/>
    <w:basedOn w:val="Normal"/>
    <w:qFormat/>
    <w:rsid w:val="00AA39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A39F6"/>
    <w:rPr>
      <w:rFonts w:ascii="Arial" w:hAnsi="Arial" w:cs="Arial"/>
      <w:szCs w:val="24"/>
      <w:lang w:eastAsia="en-US"/>
    </w:rPr>
  </w:style>
  <w:style w:type="paragraph" w:customStyle="1" w:styleId="ECCParagraph">
    <w:name w:val="ECC Paragraph"/>
    <w:basedOn w:val="Normal"/>
    <w:link w:val="ECCParagraphZchn"/>
    <w:qFormat/>
    <w:rsid w:val="00AA39F6"/>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AA39F6"/>
    <w:pPr>
      <w:spacing w:after="0"/>
      <w:ind w:left="454" w:hanging="454"/>
    </w:pPr>
    <w:rPr>
      <w:rFonts w:ascii="Arial" w:hAnsi="Arial"/>
      <w:sz w:val="16"/>
      <w:szCs w:val="24"/>
      <w:lang w:val="en-US"/>
    </w:rPr>
  </w:style>
  <w:style w:type="paragraph" w:customStyle="1" w:styleId="Text1">
    <w:name w:val="Text 1"/>
    <w:basedOn w:val="Normal"/>
    <w:qFormat/>
    <w:rsid w:val="00AA39F6"/>
    <w:pPr>
      <w:spacing w:after="240"/>
      <w:ind w:left="482"/>
      <w:jc w:val="both"/>
    </w:pPr>
    <w:rPr>
      <w:sz w:val="24"/>
      <w:lang w:eastAsia="fr-BE"/>
    </w:rPr>
  </w:style>
  <w:style w:type="paragraph" w:customStyle="1" w:styleId="NumPar4">
    <w:name w:val="NumPar 4"/>
    <w:basedOn w:val="Heading4"/>
    <w:next w:val="Normal"/>
    <w:uiPriority w:val="99"/>
    <w:qFormat/>
    <w:rsid w:val="00AA39F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AA39F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AA39F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AA39F6"/>
    <w:pPr>
      <w:overflowPunct w:val="0"/>
      <w:autoSpaceDE w:val="0"/>
      <w:autoSpaceDN w:val="0"/>
      <w:adjustRightInd w:val="0"/>
    </w:pPr>
    <w:rPr>
      <w:rFonts w:eastAsia="MS Mincho" w:cs="v4.2.0"/>
      <w:lang w:eastAsia="en-GB"/>
    </w:rPr>
  </w:style>
  <w:style w:type="paragraph" w:customStyle="1" w:styleId="16">
    <w:name w:val="16"/>
    <w:basedOn w:val="Normal"/>
    <w:qFormat/>
    <w:rsid w:val="00AA39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AA39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9F6"/>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AA39F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AA39F6"/>
    <w:rPr>
      <w:rFonts w:ascii="宋体" w:hAnsi="宋体"/>
      <w:sz w:val="22"/>
      <w:szCs w:val="22"/>
      <w:lang w:eastAsia="en-US"/>
    </w:rPr>
  </w:style>
  <w:style w:type="paragraph" w:customStyle="1" w:styleId="Equation">
    <w:name w:val="Equation"/>
    <w:basedOn w:val="Normal"/>
    <w:next w:val="Normal"/>
    <w:link w:val="EquationChar"/>
    <w:qFormat/>
    <w:rsid w:val="00AA39F6"/>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tac0">
    <w:name w:val="tac"/>
    <w:basedOn w:val="Normal"/>
    <w:uiPriority w:val="99"/>
    <w:qFormat/>
    <w:rsid w:val="00AA39F6"/>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qFormat/>
    <w:rsid w:val="00AA39F6"/>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AA39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A39F6"/>
    <w:pPr>
      <w:overflowPunct w:val="0"/>
      <w:autoSpaceDE w:val="0"/>
      <w:autoSpaceDN w:val="0"/>
      <w:adjustRightInd w:val="0"/>
      <w:ind w:left="400" w:hanging="400"/>
      <w:jc w:val="center"/>
    </w:pPr>
    <w:rPr>
      <w:rFonts w:eastAsia="MS Mincho"/>
      <w:b/>
      <w:lang w:eastAsia="en-GB"/>
    </w:rPr>
  </w:style>
  <w:style w:type="paragraph" w:customStyle="1" w:styleId="CharChar2CharChar2">
    <w:name w:val="Char Char2 Char Char2"/>
    <w:basedOn w:val="Normal"/>
    <w:qFormat/>
    <w:rsid w:val="00AA39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OC911">
    <w:name w:val="TOC 911"/>
    <w:basedOn w:val="TOC8"/>
    <w:qFormat/>
    <w:rsid w:val="00AA39F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AA39F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AA39F6"/>
    <w:pPr>
      <w:overflowPunct w:val="0"/>
      <w:autoSpaceDE w:val="0"/>
      <w:autoSpaceDN w:val="0"/>
      <w:adjustRightInd w:val="0"/>
      <w:ind w:left="400" w:hanging="400"/>
      <w:jc w:val="center"/>
    </w:pPr>
    <w:rPr>
      <w:rFonts w:eastAsia="MS Mincho"/>
      <w:b/>
      <w:lang w:eastAsia="en-GB"/>
    </w:rPr>
  </w:style>
  <w:style w:type="paragraph" w:customStyle="1" w:styleId="CharChar2CharChar1">
    <w:name w:val="Char Char2 Char Char1"/>
    <w:basedOn w:val="Normal"/>
    <w:qFormat/>
    <w:rsid w:val="00AA39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2">
    <w:name w:val="Char Char Char Char2"/>
    <w:basedOn w:val="Normal"/>
    <w:qFormat/>
    <w:rsid w:val="00AA39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ria">
    <w:name w:val="aria"/>
    <w:basedOn w:val="Normal"/>
    <w:qFormat/>
    <w:rsid w:val="00AA39F6"/>
    <w:pPr>
      <w:keepNext/>
      <w:keepLines/>
      <w:spacing w:after="0"/>
      <w:jc w:val="both"/>
    </w:pPr>
    <w:rPr>
      <w:rFonts w:ascii="Arial" w:hAnsi="Arial"/>
      <w:sz w:val="18"/>
      <w:szCs w:val="18"/>
    </w:rPr>
  </w:style>
  <w:style w:type="character" w:customStyle="1" w:styleId="Table0">
    <w:name w:val="Table (文字)"/>
    <w:link w:val="Table1"/>
    <w:locked/>
    <w:rsid w:val="00AA39F6"/>
    <w:rPr>
      <w:rFonts w:ascii="Arial" w:hAnsi="Arial" w:cs="Arial"/>
      <w:b/>
      <w:lang w:eastAsia="en-US"/>
    </w:rPr>
  </w:style>
  <w:style w:type="paragraph" w:customStyle="1" w:styleId="Table1">
    <w:name w:val="Table"/>
    <w:basedOn w:val="Normal"/>
    <w:link w:val="Table0"/>
    <w:qFormat/>
    <w:rsid w:val="00AA39F6"/>
    <w:pPr>
      <w:jc w:val="center"/>
    </w:pPr>
    <w:rPr>
      <w:rFonts w:ascii="Arial" w:hAnsi="Arial" w:cs="Arial"/>
      <w:b/>
      <w:lang w:val="fr-FR"/>
    </w:rPr>
  </w:style>
  <w:style w:type="paragraph" w:customStyle="1" w:styleId="ColorfulList-Accent11">
    <w:name w:val="Colorful List - Accent 11"/>
    <w:basedOn w:val="Normal"/>
    <w:uiPriority w:val="34"/>
    <w:qFormat/>
    <w:rsid w:val="00AA39F6"/>
    <w:pPr>
      <w:overflowPunct w:val="0"/>
      <w:autoSpaceDE w:val="0"/>
      <w:autoSpaceDN w:val="0"/>
      <w:adjustRightInd w:val="0"/>
      <w:ind w:left="720"/>
      <w:contextualSpacing/>
    </w:pPr>
    <w:rPr>
      <w:rFonts w:eastAsia="Times New Roman"/>
    </w:rPr>
  </w:style>
  <w:style w:type="character" w:styleId="SubtleReference">
    <w:name w:val="Subtle Reference"/>
    <w:uiPriority w:val="31"/>
    <w:qFormat/>
    <w:rsid w:val="00AA39F6"/>
    <w:rPr>
      <w:smallCaps/>
      <w:color w:val="5A5A5A"/>
    </w:rPr>
  </w:style>
  <w:style w:type="character" w:customStyle="1" w:styleId="TALChar">
    <w:name w:val="TAL Char"/>
    <w:qFormat/>
    <w:locked/>
    <w:rsid w:val="00AA39F6"/>
    <w:rPr>
      <w:rFonts w:ascii="Arial" w:hAnsi="Arial" w:cs="Arial" w:hint="default"/>
      <w:sz w:val="18"/>
      <w:lang w:val="en-GB"/>
    </w:rPr>
  </w:style>
  <w:style w:type="character" w:customStyle="1" w:styleId="fontstyle01">
    <w:name w:val="fontstyle01"/>
    <w:rsid w:val="00AA39F6"/>
    <w:rPr>
      <w:rFonts w:ascii="Times-Roman" w:hAnsi="Times-Roman" w:hint="default"/>
      <w:b w:val="0"/>
      <w:bCs w:val="0"/>
      <w:i w:val="0"/>
      <w:iCs w:val="0"/>
      <w:color w:val="000000"/>
      <w:sz w:val="20"/>
      <w:szCs w:val="20"/>
    </w:rPr>
  </w:style>
  <w:style w:type="character" w:customStyle="1" w:styleId="font4">
    <w:name w:val="font4"/>
    <w:basedOn w:val="DefaultParagraphFont"/>
    <w:qFormat/>
    <w:rsid w:val="00AA39F6"/>
  </w:style>
  <w:style w:type="paragraph" w:customStyle="1" w:styleId="NumberedList">
    <w:name w:val="Numbered List"/>
    <w:basedOn w:val="Para1"/>
    <w:qFormat/>
    <w:rsid w:val="00AA39F6"/>
    <w:pPr>
      <w:tabs>
        <w:tab w:val="left" w:pos="360"/>
      </w:tabs>
      <w:ind w:left="360" w:hanging="360"/>
    </w:pPr>
  </w:style>
  <w:style w:type="paragraph" w:customStyle="1" w:styleId="textintend2">
    <w:name w:val="text intend 2"/>
    <w:basedOn w:val="text"/>
    <w:qFormat/>
    <w:rsid w:val="00AA39F6"/>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AA39F6"/>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AA39F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4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image" Target="media/image17.wmf"/><Relationship Id="rId47"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4.bin"/><Relationship Id="rId48" Type="http://schemas.openxmlformats.org/officeDocument/2006/relationships/image" Target="media/image20.wmf"/><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image" Target="media/image19.wmf"/><Relationship Id="rId59"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3.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oleObject" Target="embeddings/oleObject19.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1012-4E2B-4859-A0DA-94F89AA2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2018</Words>
  <Characters>11505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2020-10-21T08:27:00Z</dcterms:created>
  <dcterms:modified xsi:type="dcterms:W3CDTF">2020-10-23T22:09:00Z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(3)6bULWZmIe/gWBq0S0cZe2WXkBTlGMYh/Do+JAdH0q6rB1Bh8hD1M16xZEBngmYtV2Ogtno5X
11d8jKd5aMyaiZTQs88SM+5/9egIN/kftW6nPtzPobt+YcBry3aiOTe1cgPH8qdLdyEhQfnn
RbZ1noUWI4ZeWPIF8Lvw3gsIr0zHLf1yHfz47GcxA/3azu0EjAxTABUG4Y9ShcC7kppla/cM
goV5yx+9qw+AQcCBoa</vt:lpwstr>
  </property>
  <property fmtid="{D5CDD505-2E9C-101B-9397-08002B2CF9AE}" pid="22" name="_2015_ms_pID_7253431">
    <vt:lpwstr>UJ0d2SAPqjfi257wV/zylPUciL5oSH3ms1ScBifbBKMVgqg2MCgrRO
tonlhScffbtv1QVJ7L1BbEm+eyFBD4lOUTNJ4kwntdsQJrsJ0mfQSHUPKJRrZYFyHOV7J/00
0pn8VDwBXPelS4WB1dwQvjA7Gi/4ymVKUUbaMfF5Gy8nUICTBlw0siPmqr5vbkarCbNAL+n3
k/ldgGzBAJjrT2TOu+MosrFQdNZHLI9ZOj1P</vt:lpwstr>
  </property>
  <property fmtid="{D5CDD505-2E9C-101B-9397-08002B2CF9AE}" pid="23" name="_2015_ms_pID_7253432">
    <vt:lpwstr>JiJkHgG2ZzWkX6keLhBvDwo=</vt:lpwstr>
  </property>
</Properties>
</file>